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88FFDC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3570C6">
        <w:rPr>
          <w:b/>
          <w:noProof/>
          <w:sz w:val="24"/>
        </w:rPr>
        <w:t>61</w:t>
      </w:r>
      <w:r w:rsidR="002C0479">
        <w:rPr>
          <w:b/>
          <w:noProof/>
          <w:sz w:val="24"/>
        </w:rPr>
        <w:t>9</w:t>
      </w:r>
      <w:bookmarkStart w:id="0" w:name="_GoBack"/>
      <w:bookmarkEnd w:id="0"/>
    </w:p>
    <w:p w14:paraId="379092B6" w14:textId="555A4D05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1C0C72">
        <w:rPr>
          <w:b/>
          <w:noProof/>
          <w:sz w:val="24"/>
        </w:rPr>
        <w:t xml:space="preserve">            </w:t>
      </w:r>
      <w:r w:rsidR="00B93F75" w:rsidRPr="00B93F75">
        <w:rPr>
          <w:b/>
          <w:i/>
          <w:noProof/>
          <w:sz w:val="22"/>
          <w:szCs w:val="22"/>
        </w:rPr>
        <w:t xml:space="preserve">was </w:t>
      </w:r>
      <w:r w:rsidR="006555D4">
        <w:rPr>
          <w:b/>
          <w:i/>
          <w:noProof/>
          <w:sz w:val="22"/>
          <w:szCs w:val="22"/>
        </w:rPr>
        <w:t>C4-2434</w:t>
      </w:r>
      <w:r w:rsidR="001C0C72">
        <w:rPr>
          <w:b/>
          <w:i/>
          <w:noProof/>
          <w:sz w:val="22"/>
          <w:szCs w:val="22"/>
        </w:rPr>
        <w:t>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32E1F" w:rsidR="001E41F3" w:rsidRPr="00410371" w:rsidRDefault="00D348D8" w:rsidP="006871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71E5">
              <w:rPr>
                <w:b/>
                <w:noProof/>
                <w:sz w:val="28"/>
              </w:rPr>
              <w:t>29</w:t>
            </w:r>
            <w:r w:rsidR="006871E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871E5">
              <w:rPr>
                <w:b/>
                <w:noProof/>
                <w:sz w:val="28"/>
                <w:lang w:eastAsia="zh-CN"/>
              </w:rPr>
              <w:t>571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B48D" w:rsidR="001E41F3" w:rsidRPr="00410371" w:rsidRDefault="00D348D8" w:rsidP="00F009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09E3">
              <w:rPr>
                <w:b/>
                <w:noProof/>
                <w:sz w:val="28"/>
              </w:rPr>
              <w:t>0577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17FFF" w:rsidR="001E41F3" w:rsidRPr="00410371" w:rsidRDefault="00D80AC8" w:rsidP="006871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E69A4" w:rsidR="001E41F3" w:rsidRPr="00410371" w:rsidRDefault="00D348D8" w:rsidP="00687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71E5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0184F" w:rsidR="001E41F3" w:rsidRDefault="00D348D8" w:rsidP="00057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1AE9">
              <w:t xml:space="preserve">Corrections on </w:t>
            </w:r>
            <w:r w:rsidR="00E97584">
              <w:t xml:space="preserve">DC endpoint </w:t>
            </w:r>
            <w:r w:rsidR="00057614">
              <w:rPr>
                <w:rFonts w:hint="eastAsia"/>
                <w:lang w:eastAsia="zh-CN"/>
              </w:rPr>
              <w:t>par</w:t>
            </w:r>
            <w:r w:rsidR="00057614">
              <w:t>ameters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2AE2C" w:rsidR="001E41F3" w:rsidRDefault="00D348D8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C69FB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CC602" w:rsidR="001E41F3" w:rsidRDefault="00D348D8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69FB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1A91" w:rsidR="001E41F3" w:rsidRDefault="00D348D8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C69FB">
              <w:rPr>
                <w:noProof/>
              </w:rPr>
              <w:t>2024-07-31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AED54" w:rsidR="001E41F3" w:rsidRDefault="00D348D8" w:rsidP="001C6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69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67D89" w:rsidR="001E41F3" w:rsidRDefault="00D348D8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C69F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2198C" w14:textId="1507B142" w:rsidR="00D057FA" w:rsidRDefault="00E5033F" w:rsidP="00D0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B73345">
              <w:rPr>
                <w:noProof/>
              </w:rPr>
              <w:t xml:space="preserve">The pattern of the </w:t>
            </w:r>
            <w:r w:rsidR="00B6072E">
              <w:rPr>
                <w:noProof/>
              </w:rPr>
              <w:t>attribute fingerprint</w:t>
            </w:r>
            <w:r w:rsidR="00D057FA">
              <w:rPr>
                <w:noProof/>
              </w:rPr>
              <w:t xml:space="preserve"> is: </w:t>
            </w:r>
          </w:p>
          <w:p w14:paraId="176808C4" w14:textId="0068EAFD" w:rsidR="00D057FA" w:rsidRDefault="00D057FA" w:rsidP="00D057FA">
            <w:pPr>
              <w:pStyle w:val="CRCoverPage"/>
              <w:spacing w:after="0"/>
              <w:ind w:left="100"/>
              <w:rPr>
                <w:noProof/>
              </w:rPr>
            </w:pPr>
            <w:r w:rsidRPr="001E28D5">
              <w:rPr>
                <w:i/>
                <w:noProof/>
              </w:rPr>
              <w:t>'^(SHA-1|SHA-224|SHA-256|SHA-384|SHA-512|MD5|MD2|</w:t>
            </w:r>
            <w:r w:rsidRPr="001E28D5">
              <w:rPr>
                <w:i/>
                <w:noProof/>
                <w:color w:val="FF0000"/>
                <w:highlight w:val="yellow"/>
              </w:rPr>
              <w:t>TOKEN</w:t>
            </w:r>
            <w:r w:rsidRPr="001E28D5">
              <w:rPr>
                <w:i/>
                <w:noProof/>
              </w:rPr>
              <w:t>)\s[0-9A-F]{2}(:[0-9A-F]{2})+'</w:t>
            </w:r>
            <w:r>
              <w:rPr>
                <w:noProof/>
              </w:rPr>
              <w:t>.</w:t>
            </w:r>
          </w:p>
          <w:p w14:paraId="382C98DB" w14:textId="4A5A7E79" w:rsidR="0088058B" w:rsidRDefault="00B73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057FA">
              <w:rPr>
                <w:noProof/>
              </w:rPr>
              <w:t>'TOKEN' is not a hash function but for future expansion as descrbed in RFC 8122:</w:t>
            </w:r>
          </w:p>
          <w:p w14:paraId="43A1868D" w14:textId="666358E6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US" w:eastAsia="zh-CN"/>
              </w:rPr>
              <w:t xml:space="preserve">  </w:t>
            </w: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>attribute              =/ fingerprint-attribute</w:t>
            </w:r>
          </w:p>
          <w:p w14:paraId="55471E0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fingerprint-attribute  =  "fingerprint" ":" hash-func SP fingerprint</w:t>
            </w:r>
          </w:p>
          <w:p w14:paraId="6460467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hash-func              =  "sha-1" / "sha-224" / "sha-256" /</w:t>
            </w:r>
          </w:p>
          <w:p w14:paraId="5C7CAC5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"sha-384" / "sha-512" /</w:t>
            </w:r>
          </w:p>
          <w:p w14:paraId="35EC15F1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"md5" / "md2" / </w:t>
            </w: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token</w:t>
            </w:r>
          </w:p>
          <w:p w14:paraId="3D1288F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Additional hash functions can only come</w:t>
            </w:r>
          </w:p>
          <w:p w14:paraId="0B1CE0A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from updates to RFC 3279</w:t>
            </w:r>
          </w:p>
          <w:p w14:paraId="319BCBC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fingerprint            =  2UHEX *(":" 2UHEX)</w:t>
            </w:r>
          </w:p>
          <w:p w14:paraId="40E5A67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Each byte in upper-case hex, separated</w:t>
            </w:r>
          </w:p>
          <w:p w14:paraId="4530629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by colons.</w:t>
            </w:r>
          </w:p>
          <w:p w14:paraId="6F7903D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UHEX                   =  DIGIT / %x41-46 ; A-F uppercase</w:t>
            </w:r>
          </w:p>
          <w:p w14:paraId="43C99DDD" w14:textId="77777777" w:rsidR="00D813E7" w:rsidRDefault="00D813E7" w:rsidP="00C3432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</w:p>
          <w:p w14:paraId="4428FB58" w14:textId="0CB2D608" w:rsidR="00C3432C" w:rsidRPr="00D26BAF" w:rsidRDefault="00C3432C" w:rsidP="00C3432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Following RFC 3279 [5] as updated by RFC 4055 [6], the defined hash functions are 'SHA-1' [1] [16], 'SHA-224' [1], 'SHA-256' [1], 'SHA-384' [1], 'SHA-512' [1], 'MD5' [13], and 'MD2' [23], with 'SHA-256' preferred. A new IANA registry, named "Hash Function Textual Names",   specified in Section 8, </w:t>
            </w: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allows for the addition of future tokens</w:t>
            </w: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but they may only be added if they are included in RFCs that update or obsolete RFC 3279 [5].</w:t>
            </w:r>
          </w:p>
          <w:p w14:paraId="130F11C2" w14:textId="25A984FC" w:rsidR="00C3432C" w:rsidRDefault="00C343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6EFC27" w14:textId="64118B9A" w:rsidR="00DD06E3" w:rsidRPr="00DD06E3" w:rsidRDefault="00DD06E3" w:rsidP="00DD06E3">
            <w:pPr>
              <w:pStyle w:val="HTMLPreformatted"/>
              <w:rPr>
                <w:rFonts w:ascii="Arial" w:eastAsia="宋体" w:hAnsi="Arial" w:cs="Times New Roman"/>
                <w:noProof/>
                <w:lang w:val="en-GB" w:eastAsia="en-US"/>
              </w:rPr>
            </w:pPr>
            <w:r w:rsidRPr="00DD06E3">
              <w:rPr>
                <w:rFonts w:ascii="Arial" w:eastAsia="宋体" w:hAnsi="Arial" w:cs="Times New Roman"/>
                <w:noProof/>
                <w:lang w:val="en-GB" w:eastAsia="en-US"/>
              </w:rPr>
              <w:t xml:space="preserve">Furthermore, Multiple SDP fingerprint attributes can be associated with an 'm' line. </w:t>
            </w:r>
          </w:p>
          <w:p w14:paraId="735F8219" w14:textId="62252C5B" w:rsidR="00DD06E3" w:rsidRDefault="00DD06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C41132" w14:textId="436AC2C7" w:rsidR="00DD06E3" w:rsidRPr="00DD06E3" w:rsidRDefault="00C103B1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DD06E3" w:rsidRPr="00DD06E3">
              <w:rPr>
                <w:color w:val="000000"/>
                <w:sz w:val="16"/>
                <w:szCs w:val="16"/>
              </w:rPr>
              <w:t>m=image 54111 TCP/TLS t38</w:t>
            </w:r>
          </w:p>
          <w:p w14:paraId="3AD49989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c=IN IP4 192.0.2.2</w:t>
            </w:r>
          </w:p>
          <w:p w14:paraId="0912E59A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a=setup:passive</w:t>
            </w:r>
          </w:p>
          <w:p w14:paraId="34FF0DB4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a=connection:new</w:t>
            </w:r>
          </w:p>
          <w:p w14:paraId="0AE96F4C" w14:textId="7BDC8D0C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</w:t>
            </w:r>
            <w:r w:rsidRPr="00411E9A">
              <w:rPr>
                <w:color w:val="000000"/>
                <w:sz w:val="16"/>
                <w:szCs w:val="16"/>
                <w:highlight w:val="yellow"/>
              </w:rPr>
              <w:t>a=fingerprint:SHA-256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06E3">
              <w:rPr>
                <w:color w:val="000000"/>
                <w:sz w:val="16"/>
                <w:szCs w:val="16"/>
              </w:rPr>
              <w:t>12:DF:3E:5D:49:6B:19:E5:7C:AB:4A:AD:B9:B1:3F:82:18:3B:54:02:12:DF:3E:5D:49:6B:19:E5:7C:AB:4A:AD</w:t>
            </w:r>
          </w:p>
          <w:p w14:paraId="42B17A6B" w14:textId="584229D9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</w:t>
            </w:r>
            <w:r w:rsidRPr="00411E9A">
              <w:rPr>
                <w:color w:val="000000"/>
                <w:sz w:val="16"/>
                <w:szCs w:val="16"/>
                <w:highlight w:val="yellow"/>
              </w:rPr>
              <w:t>a=fingerprint:SHA-1</w:t>
            </w:r>
            <w:r w:rsidRPr="00DD06E3">
              <w:rPr>
                <w:color w:val="000000"/>
                <w:sz w:val="16"/>
                <w:szCs w:val="16"/>
              </w:rPr>
              <w:t xml:space="preserve"> 4A:AD:B9:B1:3F:82:18:3B:54:02:12:DF:3E:5D:49:6B:19:E5:7C:AB</w:t>
            </w:r>
          </w:p>
          <w:p w14:paraId="472391B3" w14:textId="77777777" w:rsidR="00DD06E3" w:rsidRDefault="00DD06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27037C1" w14:textId="0DA875C5" w:rsidR="002A2E02" w:rsidRPr="001E28D5" w:rsidRDefault="00E5033F" w:rsidP="00B6072E">
            <w:pPr>
              <w:pStyle w:val="CRCoverPage"/>
              <w:spacing w:after="0"/>
              <w:ind w:left="100"/>
              <w:rPr>
                <w:rFonts w:cs="Arial"/>
                <w:i/>
                <w:szCs w:val="18"/>
              </w:rPr>
            </w:pPr>
            <w:r>
              <w:rPr>
                <w:noProof/>
              </w:rPr>
              <w:t xml:space="preserve">2. </w:t>
            </w:r>
            <w:r w:rsidR="00B6072E">
              <w:rPr>
                <w:noProof/>
              </w:rPr>
              <w:t xml:space="preserve">The pattern of the attribute tlsId is: </w:t>
            </w:r>
            <w:r w:rsidR="002A2E02" w:rsidRPr="001E28D5">
              <w:rPr>
                <w:rFonts w:cs="Arial"/>
                <w:i/>
                <w:szCs w:val="18"/>
              </w:rPr>
              <w:t>'^[A-</w:t>
            </w:r>
            <w:r w:rsidR="002A2E02" w:rsidRPr="001E28D5">
              <w:rPr>
                <w:rFonts w:cs="Arial"/>
                <w:i/>
                <w:szCs w:val="18"/>
                <w:highlight w:val="yellow"/>
              </w:rPr>
              <w:t>F</w:t>
            </w:r>
            <w:r w:rsidR="002A2E02" w:rsidRPr="001E28D5">
              <w:rPr>
                <w:rFonts w:cs="Arial"/>
                <w:i/>
                <w:szCs w:val="18"/>
              </w:rPr>
              <w:t>a-</w:t>
            </w:r>
            <w:r w:rsidR="002A2E02" w:rsidRPr="001E28D5">
              <w:rPr>
                <w:rFonts w:cs="Arial"/>
                <w:i/>
                <w:szCs w:val="18"/>
                <w:highlight w:val="yellow"/>
              </w:rPr>
              <w:t>f</w:t>
            </w:r>
            <w:r w:rsidR="002A2E02" w:rsidRPr="001E28D5">
              <w:rPr>
                <w:rFonts w:cs="Arial"/>
                <w:i/>
                <w:szCs w:val="18"/>
              </w:rPr>
              <w:t>0-9+/_-]{20,255}$'</w:t>
            </w:r>
          </w:p>
          <w:p w14:paraId="761CA57F" w14:textId="082980E7" w:rsidR="00D057FA" w:rsidRDefault="002A2E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 w:rsidR="008303B3">
              <w:rPr>
                <w:rFonts w:cs="Arial"/>
                <w:szCs w:val="18"/>
              </w:rPr>
              <w:t xml:space="preserve">owever, </w:t>
            </w:r>
            <w:r w:rsidR="00F035F3">
              <w:rPr>
                <w:rFonts w:cs="Arial"/>
                <w:szCs w:val="18"/>
              </w:rPr>
              <w:t xml:space="preserve">the syntax defined in </w:t>
            </w:r>
            <w:r w:rsidR="00D057FA">
              <w:rPr>
                <w:noProof/>
                <w:lang w:val="en-US"/>
              </w:rPr>
              <w:t>RFC 8842</w:t>
            </w:r>
            <w:r w:rsidR="001E28D5">
              <w:rPr>
                <w:noProof/>
                <w:lang w:val="en-US"/>
              </w:rPr>
              <w:t xml:space="preserve"> </w:t>
            </w:r>
            <w:r w:rsidR="001E28D5">
              <w:rPr>
                <w:rFonts w:hint="eastAsia"/>
                <w:noProof/>
                <w:lang w:val="en-US" w:eastAsia="zh-CN"/>
              </w:rPr>
              <w:t>is</w:t>
            </w:r>
            <w:r w:rsidR="008303B3">
              <w:rPr>
                <w:noProof/>
                <w:lang w:val="en-US"/>
              </w:rPr>
              <w:t xml:space="preserve">: </w:t>
            </w:r>
          </w:p>
          <w:p w14:paraId="12937A24" w14:textId="77777777" w:rsidR="00D057FA" w:rsidRPr="00D057FA" w:rsidRDefault="00D057FA" w:rsidP="00D057FA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tls-id-value = 20*255(tls-id-char)</w:t>
            </w:r>
          </w:p>
          <w:p w14:paraId="1F9FBE8D" w14:textId="043788E4" w:rsidR="00D057FA" w:rsidRPr="00D057FA" w:rsidRDefault="00D057FA" w:rsidP="00D057FA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tls-id-char = </w:t>
            </w:r>
            <w:r w:rsidRPr="001E28D5">
              <w:rPr>
                <w:color w:val="000000"/>
                <w:sz w:val="16"/>
                <w:szCs w:val="16"/>
              </w:rPr>
              <w:t>ALPHA</w:t>
            </w:r>
            <w:r w:rsidRPr="00D057FA">
              <w:rPr>
                <w:color w:val="000000"/>
                <w:sz w:val="16"/>
                <w:szCs w:val="16"/>
              </w:rPr>
              <w:t xml:space="preserve"> / DIGIT / "+" / "/" / "-" / "_"</w:t>
            </w:r>
          </w:p>
          <w:p w14:paraId="33F4DB48" w14:textId="36AD74AA" w:rsidR="00D057FA" w:rsidRPr="008303B3" w:rsidRDefault="00D057FA" w:rsidP="008303B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&lt;ALPHA and DIGIT defined in RFC 4566&gt;</w:t>
            </w:r>
          </w:p>
          <w:p w14:paraId="69D63EB9" w14:textId="77777777" w:rsidR="00D057FA" w:rsidRDefault="00D057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C8E119" w14:textId="3A7B69AD" w:rsidR="00D057FA" w:rsidRDefault="001E2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ALPHA</w:t>
            </w:r>
            <w:r w:rsidR="008303B3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is defined in RFC 4566 and </w:t>
            </w:r>
            <w:r w:rsidR="008303B3">
              <w:rPr>
                <w:noProof/>
              </w:rPr>
              <w:t>RFC 4234</w:t>
            </w:r>
            <w:r>
              <w:rPr>
                <w:noProof/>
              </w:rPr>
              <w:t xml:space="preserve">: </w:t>
            </w:r>
          </w:p>
          <w:p w14:paraId="1C150ED0" w14:textId="4736DCA1" w:rsidR="008303B3" w:rsidRPr="00D057FA" w:rsidRDefault="001E28D5" w:rsidP="008303B3">
            <w:pPr>
              <w:pStyle w:val="HTMLPreformatted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303B3" w:rsidRPr="00D057FA">
              <w:rPr>
                <w:color w:val="000000"/>
                <w:sz w:val="16"/>
                <w:szCs w:val="16"/>
              </w:rPr>
              <w:t xml:space="preserve">ALPHA          =  %x41-5A / %x61-7A   ; </w:t>
            </w:r>
            <w:r w:rsidR="008303B3" w:rsidRPr="008303B3">
              <w:rPr>
                <w:color w:val="000000"/>
                <w:sz w:val="16"/>
                <w:szCs w:val="16"/>
                <w:highlight w:val="yellow"/>
              </w:rPr>
              <w:t>A-Z / a-z</w:t>
            </w:r>
          </w:p>
          <w:p w14:paraId="2737C4B3" w14:textId="2181D6CA" w:rsidR="008303B3" w:rsidRPr="008303B3" w:rsidRDefault="008303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19D7B8" w14:textId="77777777" w:rsidR="008303B3" w:rsidRDefault="00830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6E79E" w14:textId="1C7A0628" w:rsidR="00624F8A" w:rsidRDefault="001E28D5" w:rsidP="0062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proposes to </w:t>
            </w:r>
            <w:r w:rsidR="00BA3FED">
              <w:rPr>
                <w:noProof/>
              </w:rPr>
              <w:t>align</w:t>
            </w:r>
            <w:r w:rsidR="00746A9A">
              <w:rPr>
                <w:noProof/>
              </w:rPr>
              <w:t xml:space="preserve"> the specifiation</w:t>
            </w:r>
            <w:r w:rsidR="00BA3FED">
              <w:rPr>
                <w:noProof/>
              </w:rPr>
              <w:t xml:space="preserve"> with </w:t>
            </w:r>
            <w:r w:rsidR="00624F8A">
              <w:rPr>
                <w:noProof/>
              </w:rPr>
              <w:t xml:space="preserve">referred </w:t>
            </w:r>
            <w:r w:rsidR="00BA3FED">
              <w:rPr>
                <w:noProof/>
              </w:rPr>
              <w:t>RFC</w:t>
            </w:r>
            <w:r w:rsidR="00624F8A">
              <w:rPr>
                <w:noProof/>
              </w:rPr>
              <w:t>s.</w:t>
            </w:r>
          </w:p>
          <w:p w14:paraId="708AA7DE" w14:textId="6D6E3652" w:rsidR="008303B3" w:rsidRPr="001E28D5" w:rsidRDefault="001E28D5" w:rsidP="0062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36A75" w14:textId="79DADC99" w:rsidR="001E4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the pattern of the fingerprint attribute.</w:t>
            </w:r>
          </w:p>
          <w:p w14:paraId="5C4DD2F7" w14:textId="24235FD3" w:rsidR="00BB0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D813E7">
              <w:rPr>
                <w:noProof/>
              </w:rPr>
              <w:t>Array is used for</w:t>
            </w:r>
            <w:r>
              <w:rPr>
                <w:noProof/>
              </w:rPr>
              <w:t xml:space="preserve"> fingerprints.</w:t>
            </w:r>
          </w:p>
          <w:p w14:paraId="31C656EC" w14:textId="6FB3B8B5" w:rsidR="00BB0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Correct the pattern of the tlsId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D1346" w:rsidR="001E41F3" w:rsidRDefault="00EC4D69" w:rsidP="00EC4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RFCs may lead to i</w:t>
            </w:r>
            <w:r w:rsidRPr="00EC4D69">
              <w:rPr>
                <w:noProof/>
              </w:rPr>
              <w:t>nter</w:t>
            </w:r>
            <w:r>
              <w:rPr>
                <w:noProof/>
              </w:rPr>
              <w:t>-</w:t>
            </w:r>
            <w:r w:rsidRPr="00EC4D69">
              <w:rPr>
                <w:noProof/>
              </w:rPr>
              <w:t>operability</w:t>
            </w:r>
            <w:r>
              <w:rPr>
                <w:noProof/>
              </w:rPr>
              <w:t xml:space="preserve">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BAA09" w:rsidR="001E41F3" w:rsidRDefault="00A05486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</w:t>
            </w:r>
            <w:r>
              <w:t>.11</w:t>
            </w:r>
            <w:r w:rsidRPr="00F11966">
              <w:t>.2</w:t>
            </w:r>
            <w:r>
              <w:t xml:space="preserve">, </w:t>
            </w:r>
            <w:r w:rsidRPr="00F11966">
              <w:t>5</w:t>
            </w:r>
            <w:r>
              <w:t>.11</w:t>
            </w:r>
            <w:r w:rsidRPr="00F11966">
              <w:t>.4.</w:t>
            </w:r>
            <w:r>
              <w:t xml:space="preserve">1, </w:t>
            </w:r>
            <w:r w:rsidRPr="00F11966">
              <w:t>5</w:t>
            </w:r>
            <w:r>
              <w:t>.11</w:t>
            </w:r>
            <w:r w:rsidRPr="00F11966">
              <w:t>.4.</w:t>
            </w:r>
            <w:r>
              <w:t>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F68DB" w14:textId="4D2030D7" w:rsidR="00272F5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FA1040">
              <w:rPr>
                <w:noProof/>
              </w:rPr>
              <w:t>corrections</w:t>
            </w:r>
            <w:r>
              <w:rPr>
                <w:noProof/>
              </w:rPr>
              <w:t xml:space="preserve"> to OpenAPI </w:t>
            </w:r>
            <w:r>
              <w:rPr>
                <w:rFonts w:hint="eastAsia"/>
                <w:noProof/>
                <w:lang w:eastAsia="zh-CN"/>
              </w:rPr>
              <w:t>'</w:t>
            </w:r>
            <w:r w:rsidRPr="00F11966">
              <w:t>Data related to Common Data Types</w:t>
            </w:r>
            <w:r>
              <w:rPr>
                <w:noProof/>
              </w:rPr>
              <w:t xml:space="preserve">'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the following OpenAPI files are impacted:</w:t>
            </w:r>
          </w:p>
          <w:p w14:paraId="5C968D65" w14:textId="77777777" w:rsidR="00272F5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 w:rsidRPr="00495DCA">
              <w:rPr>
                <w:noProof/>
              </w:rPr>
              <w:t>TS29175_Nimsas_SessionEventControl.yaml</w:t>
            </w:r>
          </w:p>
          <w:p w14:paraId="00D3B8F7" w14:textId="16BB54DA" w:rsidR="001E41F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 w:rsidRPr="00495DCA">
              <w:rPr>
                <w:noProof/>
              </w:rPr>
              <w:t>TS29176_Nmf_MRM.yaml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B0E4A" w14:textId="29360DFF" w:rsidR="006A6C21" w:rsidRDefault="006A6C21" w:rsidP="00DE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</w:t>
            </w:r>
            <w:r w:rsidR="00E140D6">
              <w:rPr>
                <w:noProof/>
              </w:rPr>
              <w:t xml:space="preserve">additional </w:t>
            </w:r>
            <w:r>
              <w:rPr>
                <w:noProof/>
              </w:rPr>
              <w:t>attribute</w:t>
            </w:r>
            <w:r w:rsidR="00E140D6">
              <w:rPr>
                <w:noProof/>
              </w:rPr>
              <w:t xml:space="preserve"> for multiple fingerprints.</w:t>
            </w:r>
          </w:p>
          <w:p w14:paraId="7A1AF2F3" w14:textId="77777777" w:rsidR="00B75910" w:rsidRDefault="00B75910" w:rsidP="00DE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Rev2: </w:t>
            </w:r>
            <w:r w:rsidR="001377AE">
              <w:t>deprecated</w:t>
            </w:r>
            <w:r w:rsidR="001377AE">
              <w:rPr>
                <w:noProof/>
              </w:rPr>
              <w:t xml:space="preserve"> </w:t>
            </w:r>
            <w:r w:rsidR="001377AE">
              <w:rPr>
                <w:noProof/>
                <w:lang w:eastAsia="zh-CN"/>
              </w:rPr>
              <w:t>original fingerprint attribute.</w:t>
            </w:r>
          </w:p>
          <w:p w14:paraId="6ACA4173" w14:textId="38BE1C72" w:rsidR="00D80AC8" w:rsidRDefault="00D80AC8" w:rsidP="007E7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Rev3: correct</w:t>
            </w:r>
            <w:r w:rsidR="003570C6">
              <w:rPr>
                <w:noProof/>
                <w:lang w:eastAsia="zh-CN"/>
              </w:rPr>
              <w:t xml:space="preserve"> </w:t>
            </w:r>
            <w:r w:rsidR="00684B8D">
              <w:rPr>
                <w:noProof/>
                <w:lang w:eastAsia="zh-CN"/>
              </w:rPr>
              <w:t xml:space="preserve">the </w:t>
            </w:r>
            <w:r w:rsidR="007E7A45">
              <w:rPr>
                <w:noProof/>
                <w:lang w:eastAsia="zh-CN"/>
              </w:rPr>
              <w:t xml:space="preserve">yaml file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B24B1" w14:textId="77777777" w:rsidR="00CA6E65" w:rsidRPr="00F11966" w:rsidRDefault="00CA6E65" w:rsidP="00CA6E65">
      <w:pPr>
        <w:pStyle w:val="Heading3"/>
      </w:pPr>
      <w:r w:rsidRPr="00F11966">
        <w:t>5</w:t>
      </w:r>
      <w:r>
        <w:t>.11</w:t>
      </w:r>
      <w:r w:rsidRPr="00F11966">
        <w:t>.2</w:t>
      </w:r>
      <w:r w:rsidRPr="00F11966">
        <w:tab/>
        <w:t>Simple Data Types</w:t>
      </w:r>
    </w:p>
    <w:p w14:paraId="0D9B8EBE" w14:textId="77777777" w:rsidR="00CA6E65" w:rsidRPr="00F11966" w:rsidRDefault="00CA6E65" w:rsidP="00CA6E65">
      <w:r w:rsidRPr="00F11966">
        <w:t>This clause specifies common simple data types.</w:t>
      </w:r>
    </w:p>
    <w:p w14:paraId="23BFCCD7" w14:textId="77777777" w:rsidR="00CA6E65" w:rsidRPr="00F11966" w:rsidRDefault="00CA6E65" w:rsidP="00CA6E65">
      <w:pPr>
        <w:pStyle w:val="TH"/>
      </w:pPr>
      <w:r w:rsidRPr="00F11966">
        <w:t>Table 5</w:t>
      </w:r>
      <w:r>
        <w:t>.11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A6E65" w:rsidRPr="00F11966" w14:paraId="19D7B21F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2854" w14:textId="77777777" w:rsidR="00CA6E65" w:rsidRPr="00F11966" w:rsidRDefault="00CA6E65" w:rsidP="00591AB3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D84A" w14:textId="77777777" w:rsidR="00CA6E65" w:rsidRPr="00F11966" w:rsidRDefault="00CA6E65" w:rsidP="00591AB3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34414" w14:textId="77777777" w:rsidR="00CA6E65" w:rsidRPr="00F11966" w:rsidRDefault="00CA6E65" w:rsidP="00591AB3">
            <w:pPr>
              <w:pStyle w:val="TAH"/>
            </w:pPr>
            <w:r w:rsidRPr="00F11966">
              <w:t>Description</w:t>
            </w:r>
          </w:p>
        </w:tc>
      </w:tr>
      <w:tr w:rsidR="00CA6E65" w:rsidRPr="00F11966" w:rsidDel="00AC4CA8" w14:paraId="306ECB86" w14:textId="18ED3C22" w:rsidTr="00591AB3">
        <w:trPr>
          <w:jc w:val="center"/>
          <w:del w:id="2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16AC" w14:textId="20CB1279" w:rsidR="00CA6E65" w:rsidDel="00AC4CA8" w:rsidRDefault="00CA6E65" w:rsidP="00591AB3">
            <w:pPr>
              <w:pStyle w:val="TAL"/>
              <w:rPr>
                <w:del w:id="3" w:author="Baixiao" w:date="2024-07-31T13:21:00Z"/>
              </w:rPr>
            </w:pPr>
            <w:del w:id="4" w:author="Baixiao" w:date="2024-07-31T13:21:00Z">
              <w:r w:rsidDel="00AC4CA8">
                <w:delText>SessionId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7BEE" w14:textId="17E898F8" w:rsidR="00CA6E65" w:rsidDel="00AC4CA8" w:rsidRDefault="00CA6E65" w:rsidP="00591AB3">
            <w:pPr>
              <w:pStyle w:val="TAL"/>
              <w:rPr>
                <w:del w:id="5" w:author="Baixiao" w:date="2024-07-31T13:21:00Z"/>
                <w:lang w:eastAsia="zh-CN"/>
              </w:rPr>
            </w:pPr>
            <w:del w:id="6" w:author="Baixiao" w:date="2024-07-31T13:21:00Z">
              <w:r w:rsidDel="00AC4CA8">
                <w:rPr>
                  <w:rFonts w:hint="eastAsia"/>
                  <w:lang w:eastAsia="zh-CN"/>
                </w:rPr>
                <w:delText>s</w:delText>
              </w:r>
              <w:r w:rsidDel="00AC4CA8">
                <w:rPr>
                  <w:lang w:eastAsia="zh-CN"/>
                </w:rPr>
                <w:delText>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4331" w14:textId="0041D7E5" w:rsidR="00CA6E65" w:rsidDel="00AC4CA8" w:rsidRDefault="00CA6E65" w:rsidP="00591AB3">
            <w:pPr>
              <w:pStyle w:val="TAL"/>
              <w:rPr>
                <w:del w:id="7" w:author="Baixiao" w:date="2024-07-31T13:21:00Z"/>
              </w:rPr>
            </w:pPr>
            <w:del w:id="8" w:author="Baixiao" w:date="2024-07-31T13:21:00Z">
              <w:r w:rsidDel="00AC4CA8">
                <w:delText>S</w:delText>
              </w:r>
              <w:r w:rsidRPr="00394925" w:rsidDel="00AC4CA8">
                <w:delText xml:space="preserve">ession ID is </w:delText>
              </w:r>
              <w:r w:rsidDel="00AC4CA8">
                <w:delText xml:space="preserve">used for IMS session </w:delText>
              </w:r>
              <w:r w:rsidRPr="00394925" w:rsidDel="00AC4CA8">
                <w:delText>identi</w:delText>
              </w:r>
              <w:r w:rsidDel="00AC4CA8">
                <w:delText>fication</w:delText>
              </w:r>
              <w:r w:rsidRPr="00394925" w:rsidDel="00AC4CA8">
                <w:delText>.</w:delText>
              </w:r>
            </w:del>
          </w:p>
          <w:p w14:paraId="79A05E3A" w14:textId="606CD5E7" w:rsidR="00CA6E65" w:rsidDel="00AC4CA8" w:rsidRDefault="00CA6E65" w:rsidP="00591AB3">
            <w:pPr>
              <w:pStyle w:val="TAL"/>
              <w:rPr>
                <w:del w:id="9" w:author="Baixiao" w:date="2024-07-31T13:21:00Z"/>
                <w:lang w:eastAsia="zh-CN"/>
              </w:rPr>
            </w:pPr>
            <w:del w:id="10" w:author="Baixiao" w:date="2024-07-31T13:21:00Z">
              <w:r w:rsidDel="00AC4CA8">
                <w:rPr>
                  <w:rFonts w:hint="eastAsia"/>
                  <w:lang w:eastAsia="zh-CN"/>
                </w:rPr>
                <w:delText>W</w:delText>
              </w:r>
              <w:r w:rsidDel="00AC4CA8">
                <w:rPr>
                  <w:lang w:eastAsia="zh-CN"/>
                </w:rPr>
                <w:delText xml:space="preserve">hen present, the Session ID uniquely identifies the IMS session in </w:delText>
              </w:r>
              <w:r w:rsidRPr="00E64D11" w:rsidDel="00AC4CA8">
                <w:rPr>
                  <w:lang w:eastAsia="zh-CN"/>
                </w:rPr>
                <w:delText>a specific IMS service area.</w:delText>
              </w:r>
            </w:del>
          </w:p>
          <w:p w14:paraId="184BD673" w14:textId="0EE59762" w:rsidR="00CA6E65" w:rsidDel="00AC4CA8" w:rsidRDefault="00CA6E65" w:rsidP="00591AB3">
            <w:pPr>
              <w:pStyle w:val="TAL"/>
              <w:rPr>
                <w:del w:id="11" w:author="Baixiao" w:date="2024-07-31T13:21:00Z"/>
              </w:rPr>
            </w:pPr>
            <w:del w:id="12" w:author="Baixiao" w:date="2024-07-31T13:21:00Z">
              <w:r w:rsidRPr="00A70ED2" w:rsidDel="00AC4CA8">
                <w:delText>This IE contains the information in the Call-ID header</w:delText>
              </w:r>
              <w:r w:rsidDel="00AC4CA8">
                <w:delText xml:space="preserve"> which is the typical header of SIP message</w:delText>
              </w:r>
              <w:r w:rsidRPr="00A70ED2" w:rsidDel="00AC4CA8">
                <w:delText>.</w:delText>
              </w:r>
            </w:del>
          </w:p>
        </w:tc>
      </w:tr>
      <w:tr w:rsidR="00AC4CA8" w:rsidRPr="00F11966" w14:paraId="2A2236C1" w14:textId="77777777" w:rsidTr="00591AB3">
        <w:trPr>
          <w:jc w:val="center"/>
          <w:ins w:id="13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FFF9C" w14:textId="78C3F3AE" w:rsidR="00AC4CA8" w:rsidRDefault="007D0402" w:rsidP="00AC4CA8">
            <w:pPr>
              <w:pStyle w:val="TAL"/>
              <w:rPr>
                <w:ins w:id="14" w:author="Baixiao" w:date="2024-07-31T13:21:00Z"/>
              </w:rPr>
            </w:pPr>
            <w:ins w:id="15" w:author="Baixiao" w:date="2024-07-31T13:23:00Z">
              <w:r>
                <w:rPr>
                  <w:lang w:eastAsia="zh-CN"/>
                </w:rPr>
                <w:t>F</w:t>
              </w:r>
            </w:ins>
            <w:ins w:id="16" w:author="Baixiao" w:date="2024-07-31T13:21:00Z">
              <w:r w:rsidR="00AC4CA8">
                <w:rPr>
                  <w:rFonts w:hint="eastAsia"/>
                  <w:lang w:eastAsia="zh-CN"/>
                </w:rPr>
                <w:t>inger</w:t>
              </w:r>
              <w:r w:rsidR="00AC4CA8">
                <w:rPr>
                  <w:lang w:eastAsia="zh-CN"/>
                </w:rPr>
                <w:t>p</w:t>
              </w:r>
              <w:r w:rsidR="00AC4CA8">
                <w:rPr>
                  <w:rFonts w:hint="eastAsia"/>
                  <w:lang w:eastAsia="zh-CN"/>
                </w:rPr>
                <w:t>rint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D079" w14:textId="438ECD28" w:rsidR="00AC4CA8" w:rsidRDefault="00AC4CA8" w:rsidP="00AC4CA8">
            <w:pPr>
              <w:pStyle w:val="TAL"/>
              <w:rPr>
                <w:ins w:id="17" w:author="Baixiao" w:date="2024-07-31T13:21:00Z"/>
                <w:lang w:eastAsia="zh-CN"/>
              </w:rPr>
            </w:pPr>
            <w:ins w:id="18" w:author="Baixiao" w:date="2024-07-31T13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3889E2" w14:textId="5F122297" w:rsidR="00AC4CA8" w:rsidRDefault="00AC4CA8" w:rsidP="00AC4CA8">
            <w:pPr>
              <w:pStyle w:val="TAL"/>
              <w:rPr>
                <w:ins w:id="19" w:author="Baixiao" w:date="2024-07-31T13:22:00Z"/>
                <w:rFonts w:cs="Arial"/>
                <w:szCs w:val="18"/>
                <w:lang w:eastAsia="zh-CN"/>
              </w:rPr>
            </w:pPr>
            <w:ins w:id="20" w:author="Baixiao" w:date="2024-07-31T13:22:00Z">
              <w:r>
                <w:rPr>
                  <w:rFonts w:cs="Arial"/>
                  <w:szCs w:val="18"/>
                  <w:lang w:eastAsia="zh-CN"/>
                </w:rPr>
                <w:t>Represents the certificate fingerprint for the DTLS association.</w:t>
              </w:r>
            </w:ins>
          </w:p>
          <w:p w14:paraId="050E6AF6" w14:textId="77777777" w:rsidR="00AC4CA8" w:rsidRDefault="00AC4CA8" w:rsidP="00AC4CA8">
            <w:pPr>
              <w:pStyle w:val="TAL"/>
              <w:rPr>
                <w:ins w:id="21" w:author="Baixiao" w:date="2024-07-31T13:22:00Z"/>
              </w:rPr>
            </w:pPr>
            <w:ins w:id="22" w:author="Baixiao" w:date="2024-07-31T13:22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 [</w:t>
              </w:r>
              <w:r w:rsidRPr="00496DB9">
                <w:t>53</w:t>
              </w:r>
              <w:r>
                <w:t>].</w:t>
              </w:r>
            </w:ins>
          </w:p>
          <w:p w14:paraId="152A1A44" w14:textId="77777777" w:rsidR="00AC4CA8" w:rsidRDefault="00AC4CA8" w:rsidP="00AC4CA8">
            <w:pPr>
              <w:pStyle w:val="TAL"/>
              <w:rPr>
                <w:ins w:id="23" w:author="Baixiao" w:date="2024-07-31T13:22:00Z"/>
              </w:rPr>
            </w:pPr>
          </w:p>
          <w:p w14:paraId="0B3E4D57" w14:textId="34414F3A" w:rsidR="00AC4CA8" w:rsidRDefault="00AC4CA8" w:rsidP="00AC4CA8">
            <w:pPr>
              <w:pStyle w:val="TAL"/>
              <w:rPr>
                <w:ins w:id="24" w:author="Baixiao" w:date="2024-07-31T13:22:00Z"/>
              </w:rPr>
            </w:pPr>
            <w:ins w:id="25" w:author="Baixiao" w:date="2024-07-31T13:22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'^</w:t>
              </w:r>
              <w:r w:rsidRPr="00642D19">
                <w:t>(SHA-1|SHA-224|SHA-256|SHA-384|SHA-512|MD5|MD2)\s[0-9A-F]{2}(:[0-9A-F]{2})+</w:t>
              </w:r>
            </w:ins>
            <w:ins w:id="26" w:author="Baixiao4" w:date="2024-08-22T17:39:00Z">
              <w:r w:rsidR="00B8178C">
                <w:t>$</w:t>
              </w:r>
            </w:ins>
            <w:ins w:id="27" w:author="Baixiao" w:date="2024-07-31T13:22:00Z"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7029C3A4" w14:textId="77777777" w:rsidR="00AC4CA8" w:rsidRDefault="00AC4CA8" w:rsidP="00AC4CA8">
            <w:pPr>
              <w:pStyle w:val="TAL"/>
              <w:rPr>
                <w:ins w:id="28" w:author="Baixiao" w:date="2024-07-31T13:22:00Z"/>
              </w:rPr>
            </w:pPr>
          </w:p>
          <w:p w14:paraId="0D435DE5" w14:textId="77777777" w:rsidR="00AC4CA8" w:rsidRDefault="00AC4CA8" w:rsidP="00AC4CA8">
            <w:pPr>
              <w:pStyle w:val="TAL"/>
              <w:rPr>
                <w:ins w:id="29" w:author="Baixiao" w:date="2024-07-31T13:22:00Z"/>
                <w:noProof/>
              </w:rPr>
            </w:pPr>
            <w:ins w:id="30" w:author="Baixiao" w:date="2024-07-31T13:22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3E0392C4" w14:textId="6C75E2A5" w:rsidR="00AC4CA8" w:rsidRDefault="00AC4CA8" w:rsidP="00AC4CA8">
            <w:pPr>
              <w:pStyle w:val="TAL"/>
              <w:rPr>
                <w:ins w:id="31" w:author="Baixiao" w:date="2024-07-31T13:21:00Z"/>
              </w:rPr>
            </w:pPr>
            <w:ins w:id="32" w:author="Baixiao" w:date="2024-07-31T13:22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</w:t>
              </w:r>
            </w:ins>
          </w:p>
        </w:tc>
      </w:tr>
      <w:tr w:rsidR="00AC4CA8" w:rsidRPr="00F11966" w14:paraId="08D8C8D8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B40A" w14:textId="77777777" w:rsidR="00AC4CA8" w:rsidRDefault="00AC4CA8" w:rsidP="00AC4CA8">
            <w:pPr>
              <w:pStyle w:val="TAL"/>
            </w:pPr>
            <w:r>
              <w:t>MediaId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ADBD" w14:textId="77777777" w:rsidR="00AC4CA8" w:rsidRDefault="00AC4CA8" w:rsidP="00AC4CA8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2F7C9" w14:textId="77777777" w:rsidR="00AC4CA8" w:rsidRPr="00E64D11" w:rsidRDefault="00AC4CA8" w:rsidP="00AC4CA8">
            <w:pPr>
              <w:pStyle w:val="TAL"/>
            </w:pPr>
            <w:r>
              <w:t>M</w:t>
            </w:r>
            <w:r w:rsidRPr="00B910B8">
              <w:t xml:space="preserve">edia ID uniquely identifies </w:t>
            </w:r>
            <w:r>
              <w:t>one</w:t>
            </w:r>
            <w:r w:rsidRPr="00B910B8">
              <w:t xml:space="preserve"> medi</w:t>
            </w:r>
            <w:r>
              <w:t>a flow within an IMS session</w:t>
            </w:r>
            <w:r w:rsidRPr="00B910B8">
              <w:t>.</w:t>
            </w:r>
          </w:p>
        </w:tc>
      </w:tr>
      <w:tr w:rsidR="00AC4CA8" w:rsidRPr="00F11966" w14:paraId="7E69D42D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AC61" w14:textId="77777777" w:rsidR="00AC4CA8" w:rsidRDefault="00AC4CA8" w:rsidP="00AC4CA8">
            <w:pPr>
              <w:pStyle w:val="TAL"/>
              <w:rPr>
                <w:lang w:eastAsia="zh-CN"/>
              </w:rPr>
            </w:pPr>
            <w:r>
              <w:t>M</w:t>
            </w:r>
            <w:r w:rsidRPr="004171BC">
              <w:t>axMessageSize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01FE" w14:textId="77777777" w:rsidR="00AC4CA8" w:rsidRDefault="00AC4CA8" w:rsidP="00AC4C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B857BE" w14:textId="77777777" w:rsidR="00AC4CA8" w:rsidRDefault="00AC4CA8" w:rsidP="00AC4C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08D2">
              <w:rPr>
                <w:rFonts w:cs="Arial"/>
                <w:szCs w:val="18"/>
                <w:lang w:eastAsia="zh-CN"/>
              </w:rPr>
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0B187F" w14:textId="77777777" w:rsidR="00AC4CA8" w:rsidRDefault="00AC4CA8" w:rsidP="00AC4CA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B79F5E" w14:textId="77777777" w:rsidR="00AC4CA8" w:rsidRPr="003569D6" w:rsidRDefault="00AC4CA8" w:rsidP="00AC4CA8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t>M</w:t>
            </w:r>
            <w:r w:rsidRPr="004171BC">
              <w:t>axMessageSize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specified in </w:t>
            </w:r>
            <w:r>
              <w:t>IETF RFC 8841</w:t>
            </w:r>
            <w:r w:rsidRPr="00B06F7A">
              <w:t> [</w:t>
            </w:r>
            <w:r w:rsidRPr="00496DB9">
              <w:t>5</w:t>
            </w:r>
            <w:r>
              <w:t>5</w:t>
            </w:r>
            <w:r w:rsidRPr="00B06F7A">
              <w:t>]</w:t>
            </w:r>
            <w:r>
              <w:t>.</w:t>
            </w:r>
          </w:p>
        </w:tc>
      </w:tr>
      <w:tr w:rsidR="00AC4CA8" w:rsidRPr="00F11966" w14:paraId="686727D7" w14:textId="77777777" w:rsidTr="00591AB3">
        <w:trPr>
          <w:jc w:val="center"/>
          <w:ins w:id="33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60FD" w14:textId="0AFC5CB3" w:rsidR="00AC4CA8" w:rsidRDefault="00AC4CA8" w:rsidP="00AC4CA8">
            <w:pPr>
              <w:pStyle w:val="TAL"/>
              <w:rPr>
                <w:ins w:id="34" w:author="Baixiao" w:date="2024-07-31T13:21:00Z"/>
              </w:rPr>
            </w:pPr>
            <w:ins w:id="35" w:author="Baixiao" w:date="2024-07-31T13:21:00Z">
              <w:r>
                <w:t>SessionId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BFB4" w14:textId="0E7CEA90" w:rsidR="00AC4CA8" w:rsidRDefault="00AC4CA8" w:rsidP="00AC4CA8">
            <w:pPr>
              <w:pStyle w:val="TAL"/>
              <w:rPr>
                <w:ins w:id="36" w:author="Baixiao" w:date="2024-07-31T13:21:00Z"/>
                <w:lang w:eastAsia="zh-CN"/>
              </w:rPr>
            </w:pPr>
            <w:ins w:id="37" w:author="Baixiao" w:date="2024-07-31T13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3F5E3E" w14:textId="77777777" w:rsidR="00AC4CA8" w:rsidRDefault="00AC4CA8" w:rsidP="00AC4CA8">
            <w:pPr>
              <w:pStyle w:val="TAL"/>
              <w:rPr>
                <w:ins w:id="38" w:author="Baixiao" w:date="2024-07-31T13:21:00Z"/>
              </w:rPr>
            </w:pPr>
            <w:ins w:id="39" w:author="Baixiao" w:date="2024-07-31T13:21:00Z">
              <w:r>
                <w:t>S</w:t>
              </w:r>
              <w:r w:rsidRPr="00394925">
                <w:t xml:space="preserve">ession ID is </w:t>
              </w:r>
              <w:r>
                <w:t xml:space="preserve">used for IMS session </w:t>
              </w:r>
              <w:r w:rsidRPr="00394925">
                <w:t>identi</w:t>
              </w:r>
              <w:r>
                <w:t>fication</w:t>
              </w:r>
              <w:r w:rsidRPr="00394925">
                <w:t>.</w:t>
              </w:r>
            </w:ins>
          </w:p>
          <w:p w14:paraId="3F0F58C0" w14:textId="77777777" w:rsidR="00AC4CA8" w:rsidRDefault="00AC4CA8" w:rsidP="00AC4CA8">
            <w:pPr>
              <w:pStyle w:val="TAL"/>
              <w:rPr>
                <w:ins w:id="40" w:author="Baixiao" w:date="2024-07-31T13:21:00Z"/>
                <w:lang w:eastAsia="zh-CN"/>
              </w:rPr>
            </w:pPr>
            <w:ins w:id="41" w:author="Baixiao" w:date="2024-07-31T13:21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the Session ID uniquely identifies the IMS session in </w:t>
              </w:r>
              <w:r w:rsidRPr="00E64D11">
                <w:rPr>
                  <w:lang w:eastAsia="zh-CN"/>
                </w:rPr>
                <w:t>a specific IMS service area.</w:t>
              </w:r>
            </w:ins>
          </w:p>
          <w:p w14:paraId="6A1FFE2E" w14:textId="4ACC8AA0" w:rsidR="00AC4CA8" w:rsidRPr="008208D2" w:rsidRDefault="00AC4CA8" w:rsidP="00AC4CA8">
            <w:pPr>
              <w:pStyle w:val="TAL"/>
              <w:rPr>
                <w:ins w:id="42" w:author="Baixiao" w:date="2024-07-31T13:21:00Z"/>
                <w:rFonts w:cs="Arial"/>
                <w:szCs w:val="18"/>
                <w:lang w:eastAsia="zh-CN"/>
              </w:rPr>
            </w:pPr>
            <w:ins w:id="43" w:author="Baixiao" w:date="2024-07-31T13:21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4A167F" w:rsidRPr="00F11966" w14:paraId="306B6A0D" w14:textId="77777777" w:rsidTr="00591AB3">
        <w:trPr>
          <w:jc w:val="center"/>
          <w:ins w:id="44" w:author="Baixiao" w:date="2024-07-31T13:4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1C73" w14:textId="3D59A1F4" w:rsidR="004A167F" w:rsidRDefault="004A167F" w:rsidP="00AC4CA8">
            <w:pPr>
              <w:pStyle w:val="TAL"/>
              <w:rPr>
                <w:ins w:id="45" w:author="Baixiao" w:date="2024-07-31T13:46:00Z"/>
              </w:rPr>
            </w:pPr>
            <w:ins w:id="46" w:author="Baixiao" w:date="2024-07-31T13:46:00Z">
              <w:r>
                <w:t>TlsId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3ED7" w14:textId="1B0B4C80" w:rsidR="004A167F" w:rsidRDefault="001C2518" w:rsidP="00AC4CA8">
            <w:pPr>
              <w:pStyle w:val="TAL"/>
              <w:rPr>
                <w:ins w:id="47" w:author="Baixiao" w:date="2024-07-31T13:46:00Z"/>
                <w:lang w:eastAsia="zh-CN"/>
              </w:rPr>
            </w:pPr>
            <w:ins w:id="48" w:author="Baixiao" w:date="2024-07-31T13:4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12228B" w14:textId="1527D74B" w:rsidR="002D2246" w:rsidRDefault="002D2246" w:rsidP="002D2246">
            <w:pPr>
              <w:pStyle w:val="TAL"/>
              <w:rPr>
                <w:ins w:id="49" w:author="Baixiao" w:date="2024-07-31T13:47:00Z"/>
                <w:rFonts w:cs="Arial"/>
                <w:szCs w:val="18"/>
                <w:lang w:eastAsia="zh-CN"/>
              </w:rPr>
            </w:pPr>
            <w:ins w:id="50" w:author="Baixiao" w:date="2024-07-31T13:4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  <w:r>
                <w:rPr>
                  <w:rFonts w:cs="Arial"/>
                  <w:szCs w:val="18"/>
                  <w:lang w:eastAsia="zh-CN"/>
                </w:rPr>
                <w:t xml:space="preserve"> for the media stream.</w:t>
              </w:r>
            </w:ins>
          </w:p>
          <w:p w14:paraId="6FC3F886" w14:textId="77777777" w:rsidR="002D2246" w:rsidRDefault="002D2246" w:rsidP="002D2246">
            <w:pPr>
              <w:pStyle w:val="TAL"/>
              <w:rPr>
                <w:ins w:id="51" w:author="Baixiao" w:date="2024-07-31T13:47:00Z"/>
              </w:rPr>
            </w:pPr>
            <w:ins w:id="52" w:author="Baixiao" w:date="2024-07-31T13:47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lsId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8842</w:t>
              </w:r>
              <w:r w:rsidRPr="00B06F7A">
                <w:t> [</w:t>
              </w:r>
              <w:r w:rsidRPr="00496DB9">
                <w:t>54</w:t>
              </w:r>
              <w:r w:rsidRPr="00B06F7A">
                <w:t>]</w:t>
              </w:r>
              <w:r>
                <w:t>.</w:t>
              </w:r>
            </w:ins>
          </w:p>
          <w:p w14:paraId="4C221834" w14:textId="77777777" w:rsidR="002D2246" w:rsidRDefault="002D2246" w:rsidP="002D2246">
            <w:pPr>
              <w:pStyle w:val="TAL"/>
              <w:rPr>
                <w:ins w:id="53" w:author="Baixiao" w:date="2024-07-31T13:47:00Z"/>
              </w:rPr>
            </w:pPr>
          </w:p>
          <w:p w14:paraId="53074F8B" w14:textId="77777777" w:rsidR="002D2246" w:rsidRDefault="002D2246" w:rsidP="002D2246">
            <w:pPr>
              <w:pStyle w:val="TAL"/>
              <w:rPr>
                <w:ins w:id="54" w:author="Baixiao" w:date="2024-07-31T13:47:00Z"/>
                <w:rFonts w:cs="Arial"/>
                <w:szCs w:val="18"/>
              </w:rPr>
            </w:pPr>
            <w:ins w:id="55" w:author="Baixiao" w:date="2024-07-31T13:47:00Z">
              <w:r w:rsidRPr="00D419E2">
                <w:rPr>
                  <w:lang w:eastAsia="zh-CN"/>
                </w:rPr>
                <w:t xml:space="preserve">Pattern: </w:t>
              </w:r>
              <w:r w:rsidRPr="00D419E2">
                <w:rPr>
                  <w:rFonts w:cs="Arial"/>
                  <w:szCs w:val="18"/>
                </w:rPr>
                <w:t>'^[A-</w:t>
              </w:r>
              <w:r>
                <w:rPr>
                  <w:rFonts w:cs="Arial"/>
                  <w:szCs w:val="18"/>
                </w:rPr>
                <w:t>Z</w:t>
              </w:r>
              <w:r w:rsidRPr="00D419E2">
                <w:rPr>
                  <w:rFonts w:cs="Arial"/>
                  <w:szCs w:val="18"/>
                </w:rPr>
                <w:t>a-</w:t>
              </w:r>
              <w:r>
                <w:rPr>
                  <w:rFonts w:cs="Arial"/>
                  <w:szCs w:val="18"/>
                </w:rPr>
                <w:t>z</w:t>
              </w:r>
              <w:r w:rsidRPr="00D419E2">
                <w:rPr>
                  <w:rFonts w:cs="Arial"/>
                  <w:szCs w:val="18"/>
                </w:rPr>
                <w:t>0-9+/_-]{20,255}$'</w:t>
              </w:r>
            </w:ins>
          </w:p>
          <w:p w14:paraId="5A835A5E" w14:textId="77777777" w:rsidR="002D2246" w:rsidRPr="004502DF" w:rsidRDefault="002D2246" w:rsidP="002D2246">
            <w:pPr>
              <w:pStyle w:val="TAL"/>
              <w:rPr>
                <w:ins w:id="56" w:author="Baixiao" w:date="2024-07-31T13:47:00Z"/>
                <w:rFonts w:cs="Arial"/>
                <w:szCs w:val="18"/>
              </w:rPr>
            </w:pPr>
          </w:p>
          <w:p w14:paraId="7C2E9DF0" w14:textId="77777777" w:rsidR="002D2246" w:rsidRDefault="002D2246" w:rsidP="002D2246">
            <w:pPr>
              <w:pStyle w:val="TAL"/>
              <w:rPr>
                <w:ins w:id="57" w:author="Baixiao" w:date="2024-07-31T13:47:00Z"/>
                <w:noProof/>
              </w:rPr>
            </w:pPr>
            <w:ins w:id="58" w:author="Baixiao" w:date="2024-07-31T13:47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62D8C0DB" w14:textId="236DFF91" w:rsidR="004A167F" w:rsidRDefault="002D2246" w:rsidP="002D2246">
            <w:pPr>
              <w:pStyle w:val="TAL"/>
              <w:rPr>
                <w:ins w:id="59" w:author="Baixiao" w:date="2024-07-31T13:46:00Z"/>
              </w:rPr>
            </w:pPr>
            <w:ins w:id="60" w:author="Baixiao" w:date="2024-07-31T13:47:00Z">
              <w:r>
                <w:t>'</w:t>
              </w:r>
              <w:r w:rsidRPr="00BE2F9E">
                <w:rPr>
                  <w:noProof/>
                </w:rPr>
                <w:t>abc3de65cddef001be82</w:t>
              </w:r>
              <w:r>
                <w:t>'.</w:t>
              </w:r>
            </w:ins>
          </w:p>
        </w:tc>
      </w:tr>
    </w:tbl>
    <w:p w14:paraId="67AA1169" w14:textId="77777777" w:rsidR="001D6D39" w:rsidRDefault="001D6D39" w:rsidP="001D6D39">
      <w:pPr>
        <w:rPr>
          <w:noProof/>
        </w:rPr>
      </w:pPr>
    </w:p>
    <w:p w14:paraId="3D512E64" w14:textId="77777777" w:rsidR="00CA6E65" w:rsidRPr="006B5418" w:rsidRDefault="00CA6E65" w:rsidP="00CA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43984940"/>
      <w:bookmarkStart w:id="62" w:name="_Toc144147717"/>
      <w:bookmarkStart w:id="63" w:name="_Toc153885521"/>
      <w:bookmarkStart w:id="64" w:name="_Toc1699393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9ECA88" w14:textId="77777777" w:rsidR="00CA6E65" w:rsidRPr="00F11966" w:rsidRDefault="00CA6E65" w:rsidP="00CA6E65">
      <w:pPr>
        <w:pStyle w:val="Heading4"/>
      </w:pPr>
      <w:bookmarkStart w:id="65" w:name="_Toc143984946"/>
      <w:bookmarkStart w:id="66" w:name="_Toc144147723"/>
      <w:bookmarkStart w:id="67" w:name="_Toc153885527"/>
      <w:bookmarkStart w:id="68" w:name="_Toc169939360"/>
      <w:bookmarkEnd w:id="61"/>
      <w:bookmarkEnd w:id="62"/>
      <w:bookmarkEnd w:id="63"/>
      <w:bookmarkEnd w:id="64"/>
      <w:r w:rsidRPr="00F11966">
        <w:t>5</w:t>
      </w:r>
      <w:r>
        <w:t>.11</w:t>
      </w:r>
      <w:r w:rsidRPr="00F11966">
        <w:t>.4.</w:t>
      </w:r>
      <w:r>
        <w:t>1</w:t>
      </w:r>
      <w:r w:rsidRPr="00F11966">
        <w:tab/>
        <w:t xml:space="preserve">Type: </w:t>
      </w:r>
      <w:r>
        <w:t>DcEndpoint</w:t>
      </w:r>
      <w:bookmarkEnd w:id="65"/>
      <w:bookmarkEnd w:id="66"/>
      <w:bookmarkEnd w:id="67"/>
      <w:bookmarkEnd w:id="68"/>
    </w:p>
    <w:p w14:paraId="63CC8664" w14:textId="77777777" w:rsidR="00CA6E65" w:rsidRPr="00F11966" w:rsidRDefault="00CA6E65" w:rsidP="00CA6E65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DcEndpoint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5511"/>
      </w:tblGrid>
      <w:tr w:rsidR="00CA6E65" w:rsidRPr="00F11966" w14:paraId="5ADA0E2E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C9301" w14:textId="77777777" w:rsidR="00CA6E65" w:rsidRPr="00F11966" w:rsidRDefault="00CA6E65" w:rsidP="00591AB3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05DAF" w14:textId="77777777" w:rsidR="00CA6E65" w:rsidRPr="00F11966" w:rsidRDefault="00CA6E65" w:rsidP="00591AB3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6F7FD" w14:textId="77777777" w:rsidR="00CA6E65" w:rsidRPr="00F11966" w:rsidRDefault="00CA6E65" w:rsidP="00591AB3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470AA" w14:textId="77777777" w:rsidR="00CA6E65" w:rsidRPr="00F11966" w:rsidRDefault="00CA6E65" w:rsidP="00591AB3">
            <w:pPr>
              <w:pStyle w:val="TAH"/>
            </w:pPr>
            <w:r w:rsidRPr="002366BD">
              <w:t>Cardinality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2F5BD" w14:textId="77777777" w:rsidR="00CA6E65" w:rsidRPr="00F11966" w:rsidRDefault="00CA6E65" w:rsidP="00591AB3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CA6E65" w:rsidRPr="00F11966" w14:paraId="58E8E66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CF3A" w14:textId="77777777" w:rsidR="00CA6E65" w:rsidRPr="00F11966" w:rsidRDefault="00CA6E65" w:rsidP="00591AB3">
            <w:pPr>
              <w:pStyle w:val="TAL"/>
            </w:pPr>
            <w:r>
              <w:rPr>
                <w:lang w:eastAsia="zh-CN"/>
              </w:rPr>
              <w:t>sctpPort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E014" w14:textId="77777777" w:rsidR="00CA6E65" w:rsidRPr="00F11966" w:rsidRDefault="00CA6E65" w:rsidP="00591AB3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A6C" w14:textId="77777777" w:rsidR="00CA6E65" w:rsidRPr="00F11966" w:rsidRDefault="00CA6E65" w:rsidP="00591AB3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BD4" w14:textId="77777777" w:rsidR="00CA6E65" w:rsidRPr="00F11966" w:rsidRDefault="00CA6E65" w:rsidP="00591AB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F81" w14:textId="77777777" w:rsidR="00CA6E65" w:rsidRDefault="00CA6E65" w:rsidP="00591AB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 the </w:t>
            </w:r>
            <w:r>
              <w:t xml:space="preserve">local or remote </w:t>
            </w:r>
            <w:r w:rsidRPr="004171BC">
              <w:t>port for the Data Channel</w:t>
            </w:r>
            <w:r>
              <w:t>.</w:t>
            </w:r>
          </w:p>
          <w:p w14:paraId="1A5E664B" w14:textId="77777777" w:rsidR="00CA4710" w:rsidRDefault="00CA6E65" w:rsidP="00591AB3">
            <w:pPr>
              <w:pStyle w:val="TAL"/>
              <w:rPr>
                <w:ins w:id="69" w:author="Baixiao" w:date="2024-07-31T14:14:00Z"/>
              </w:rPr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del w:id="70" w:author="Baixiao" w:date="2024-07-31T14:13:00Z">
              <w:r w:rsidDel="000B4283">
                <w:rPr>
                  <w:lang w:eastAsia="zh-CN"/>
                </w:rPr>
                <w:delText>S</w:delText>
              </w:r>
            </w:del>
            <w:ins w:id="71" w:author="Baixiao" w:date="2024-07-31T14:13:00Z">
              <w:r w:rsidR="000B4283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ctpPort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</w:p>
          <w:p w14:paraId="7F040962" w14:textId="74C08FED" w:rsidR="00CA6E65" w:rsidRPr="00C3031D" w:rsidRDefault="00CA6E65" w:rsidP="00591AB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CA6E65" w:rsidRPr="00F11966" w14:paraId="1EA55A6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D69" w14:textId="2E0315D5" w:rsidR="00CA6E65" w:rsidRDefault="00CA6E65" w:rsidP="00591AB3">
            <w:pPr>
              <w:pStyle w:val="TAL"/>
              <w:rPr>
                <w:lang w:eastAsia="zh-CN"/>
              </w:rPr>
            </w:pPr>
            <w:bookmarkStart w:id="72" w:name="OLE_LINK3"/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  <w:bookmarkEnd w:id="7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D7B" w14:textId="1A74331C" w:rsidR="00CA6E65" w:rsidRDefault="00DD6809" w:rsidP="003C0C88">
            <w:pPr>
              <w:pStyle w:val="TAL"/>
              <w:rPr>
                <w:lang w:eastAsia="zh-CN"/>
              </w:rPr>
            </w:pPr>
            <w:del w:id="73" w:author="Baixiao" w:date="2024-07-31T13:26:00Z">
              <w:r w:rsidDel="00DD6809">
                <w:rPr>
                  <w:lang w:eastAsia="zh-CN"/>
                </w:rPr>
                <w:delText>s</w:delText>
              </w:r>
              <w:r w:rsidR="00CA6E65" w:rsidDel="00DD6809">
                <w:rPr>
                  <w:lang w:eastAsia="zh-CN"/>
                </w:rPr>
                <w:delText>tring</w:delText>
              </w:r>
            </w:del>
            <w:ins w:id="74" w:author="Baixiao" w:date="2024-07-31T13:23:00Z">
              <w:r w:rsidR="00543890">
                <w:rPr>
                  <w:lang w:eastAsia="zh-CN"/>
                </w:rPr>
                <w:t>Fingerprint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6BB" w14:textId="77777777" w:rsidR="00CA6E65" w:rsidRDefault="00CA6E65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95F9" w14:textId="0F99DD6D" w:rsidR="00CA6E65" w:rsidRDefault="00CA6E65" w:rsidP="008D0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CFC" w14:textId="140284AE" w:rsidR="00CA6E65" w:rsidRDefault="00CA6E65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or remote certificate fingerprint for the DTLS association.</w:t>
            </w:r>
          </w:p>
          <w:p w14:paraId="71489CD1" w14:textId="77777777" w:rsidR="00721F5E" w:rsidDel="00872A9F" w:rsidRDefault="00721F5E" w:rsidP="00721F5E">
            <w:pPr>
              <w:pStyle w:val="TAL"/>
              <w:rPr>
                <w:ins w:id="75" w:author="Baixiao3" w:date="2024-08-22T11:41:00Z"/>
                <w:del w:id="76" w:author="Baixiao" w:date="2024-07-31T14:07:00Z"/>
                <w:rFonts w:cs="Arial"/>
                <w:szCs w:val="18"/>
                <w:lang w:eastAsia="zh-CN"/>
              </w:rPr>
            </w:pPr>
            <w:ins w:id="77" w:author="Baixiao3" w:date="2024-08-22T11:41:00Z">
              <w:r>
                <w:t>This attribute is deprecated and replaced by the "</w:t>
              </w:r>
              <w:r>
                <w:rPr>
                  <w:lang w:eastAsia="zh-CN"/>
                </w:rPr>
                <w:t>fingerprints</w:t>
              </w:r>
              <w:r>
                <w:t>" attribute.</w:t>
              </w:r>
            </w:ins>
          </w:p>
          <w:p w14:paraId="77F4D5C2" w14:textId="0184C696" w:rsidR="00CA6E65" w:rsidDel="00AC4CA8" w:rsidRDefault="00CA6E65" w:rsidP="00591AB3">
            <w:pPr>
              <w:pStyle w:val="TAL"/>
              <w:rPr>
                <w:del w:id="78" w:author="Baixiao" w:date="2024-07-31T13:22:00Z"/>
                <w:rFonts w:cs="Arial"/>
                <w:szCs w:val="18"/>
                <w:lang w:eastAsia="zh-CN"/>
              </w:rPr>
            </w:pPr>
          </w:p>
          <w:p w14:paraId="06B965BF" w14:textId="442D8465" w:rsidR="00CA6E65" w:rsidDel="00AC4CA8" w:rsidRDefault="00CA6E65" w:rsidP="00591AB3">
            <w:pPr>
              <w:pStyle w:val="TAL"/>
              <w:rPr>
                <w:del w:id="79" w:author="Baixiao" w:date="2024-07-31T13:22:00Z"/>
              </w:rPr>
            </w:pPr>
            <w:del w:id="80" w:author="Baixiao" w:date="2024-07-31T13:22:00Z">
              <w:r w:rsidRPr="0016361A" w:rsidDel="00AC4CA8">
                <w:rPr>
                  <w:noProof/>
                </w:rPr>
                <w:delText>The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is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as</w:delText>
              </w:r>
              <w:r w:rsidDel="00AC4CA8">
                <w:rPr>
                  <w:noProof/>
                  <w:lang w:eastAsia="zh-CN"/>
                </w:rPr>
                <w:delText xml:space="preserve"> the pattern defined in </w:delText>
              </w:r>
              <w:r w:rsidDel="00AC4CA8">
                <w:delText>IETF RFC 8122 [</w:delText>
              </w:r>
              <w:r w:rsidRPr="00496DB9" w:rsidDel="00AC4CA8">
                <w:delText>53</w:delText>
              </w:r>
              <w:r w:rsidDel="00AC4CA8">
                <w:delText>].</w:delText>
              </w:r>
            </w:del>
          </w:p>
          <w:p w14:paraId="11810404" w14:textId="213CEF42" w:rsidR="00CA6E65" w:rsidDel="00AC4CA8" w:rsidRDefault="00CA6E65" w:rsidP="00591AB3">
            <w:pPr>
              <w:pStyle w:val="TAL"/>
              <w:rPr>
                <w:del w:id="81" w:author="Baixiao" w:date="2024-07-31T13:22:00Z"/>
              </w:rPr>
            </w:pPr>
          </w:p>
          <w:p w14:paraId="1D83C6B3" w14:textId="187C515D" w:rsidR="00CA6E65" w:rsidDel="00AC4CA8" w:rsidRDefault="00CA6E65" w:rsidP="00591AB3">
            <w:pPr>
              <w:pStyle w:val="TAL"/>
              <w:rPr>
                <w:del w:id="82" w:author="Baixiao" w:date="2024-07-31T13:22:00Z"/>
              </w:rPr>
            </w:pPr>
            <w:del w:id="83" w:author="Baixiao" w:date="2024-07-31T13:22:00Z">
              <w:r w:rsidDel="00AC4CA8">
                <w:delText xml:space="preserve">Pattern: </w:delText>
              </w:r>
              <w:r w:rsidRPr="00D419E2" w:rsidDel="00AC4CA8">
                <w:rPr>
                  <w:rFonts w:cs="Arial"/>
                  <w:szCs w:val="18"/>
                </w:rPr>
                <w:delText>'^</w:delText>
              </w:r>
              <w:r w:rsidRPr="00642D19" w:rsidDel="00AC4CA8">
                <w:delText>(SHA-1|SHA-224|SHA-256|SHA-384|SHA-512|MD5|MD2</w:delText>
              </w:r>
            </w:del>
            <w:del w:id="84" w:author="Baixiao" w:date="2024-07-31T09:14:00Z">
              <w:r w:rsidRPr="00642D19" w:rsidDel="00E2105C">
                <w:delText>|TOKEN</w:delText>
              </w:r>
            </w:del>
            <w:del w:id="85" w:author="Baixiao" w:date="2024-07-31T13:22:00Z">
              <w:r w:rsidRPr="00642D19" w:rsidDel="00AC4CA8">
                <w:delText>)\s[0-9A-F]{2}(:[0-9A-F]{2})+</w:delText>
              </w:r>
              <w:r w:rsidRPr="00D419E2" w:rsidDel="00AC4CA8">
                <w:rPr>
                  <w:rFonts w:cs="Arial"/>
                  <w:szCs w:val="18"/>
                </w:rPr>
                <w:delText>'</w:delText>
              </w:r>
            </w:del>
          </w:p>
          <w:p w14:paraId="636A922C" w14:textId="744A2BE8" w:rsidR="00CA6E65" w:rsidDel="00AC4CA8" w:rsidRDefault="00CA6E65" w:rsidP="00591AB3">
            <w:pPr>
              <w:pStyle w:val="TAL"/>
              <w:rPr>
                <w:del w:id="86" w:author="Baixiao" w:date="2024-07-31T13:22:00Z"/>
              </w:rPr>
            </w:pPr>
          </w:p>
          <w:p w14:paraId="0A769753" w14:textId="36786A36" w:rsidR="00CA6E65" w:rsidDel="00AC4CA8" w:rsidRDefault="00CA6E65" w:rsidP="00591AB3">
            <w:pPr>
              <w:pStyle w:val="TAL"/>
              <w:rPr>
                <w:del w:id="87" w:author="Baixiao" w:date="2024-07-31T13:22:00Z"/>
                <w:noProof/>
              </w:rPr>
            </w:pPr>
            <w:del w:id="88" w:author="Baixiao" w:date="2024-07-31T13:22:00Z">
              <w:r w:rsidDel="00AC4CA8">
                <w:rPr>
                  <w:noProof/>
                  <w:lang w:eastAsia="zh-CN"/>
                </w:rPr>
                <w:delText>For example:</w:delText>
              </w:r>
            </w:del>
          </w:p>
          <w:p w14:paraId="02980FDE" w14:textId="7A9DDF26" w:rsidR="00CA6E65" w:rsidRDefault="00CA6E65" w:rsidP="00AC4CA8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89" w:name="_Hlk142656259"/>
            <w:del w:id="90" w:author="Baixiao" w:date="2024-07-31T13:22:00Z">
              <w:r w:rsidDel="00AC4CA8">
                <w:delText>'</w:delText>
              </w:r>
              <w:r w:rsidDel="00AC4CA8">
                <w:rPr>
                  <w:noProof/>
                </w:rPr>
                <w:delText>SHA-1 4A:AD:B9:B1:3F:82:18:3B:54:02:12:DF:3E:5D:49:6B:19:E5:7C:AB</w:delText>
              </w:r>
              <w:r w:rsidDel="00AC4CA8">
                <w:delText>'.</w:delText>
              </w:r>
            </w:del>
            <w:bookmarkEnd w:id="89"/>
          </w:p>
        </w:tc>
      </w:tr>
      <w:tr w:rsidR="00302549" w:rsidRPr="00F11966" w14:paraId="699C480A" w14:textId="77777777" w:rsidTr="00302549">
        <w:trPr>
          <w:jc w:val="center"/>
          <w:ins w:id="91" w:author="Baixiao2" w:date="2024-08-20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809" w14:textId="07F50275" w:rsidR="00302549" w:rsidRDefault="00721F5E" w:rsidP="00302549">
            <w:pPr>
              <w:pStyle w:val="TAL"/>
              <w:rPr>
                <w:ins w:id="92" w:author="Baixiao2" w:date="2024-08-20T11:52:00Z"/>
                <w:lang w:eastAsia="zh-CN"/>
              </w:rPr>
            </w:pPr>
            <w:ins w:id="93" w:author="Baixiao3" w:date="2024-08-22T11:40:00Z">
              <w:r>
                <w:rPr>
                  <w:lang w:eastAsia="zh-CN"/>
                </w:rPr>
                <w:t>f</w:t>
              </w:r>
            </w:ins>
            <w:ins w:id="94" w:author="Baixiao2" w:date="2024-08-20T11:52:00Z">
              <w:r w:rsidR="00302549">
                <w:rPr>
                  <w:lang w:eastAsia="zh-CN"/>
                </w:rPr>
                <w:t>ingerprints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74DB" w14:textId="23A45B5D" w:rsidR="00302549" w:rsidDel="00DD6809" w:rsidRDefault="00302549" w:rsidP="00302549">
            <w:pPr>
              <w:pStyle w:val="TAL"/>
              <w:rPr>
                <w:ins w:id="95" w:author="Baixiao2" w:date="2024-08-20T11:52:00Z"/>
                <w:lang w:eastAsia="zh-CN"/>
              </w:rPr>
            </w:pPr>
            <w:ins w:id="96" w:author="Baixiao2" w:date="2024-08-20T11:52:00Z">
              <w:r>
                <w:rPr>
                  <w:lang w:eastAsia="zh-CN"/>
                </w:rPr>
                <w:t>array(Fingerprint)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940" w14:textId="6D4598FD" w:rsidR="00302549" w:rsidRDefault="0090135B" w:rsidP="00ED119D">
            <w:pPr>
              <w:pStyle w:val="TAC"/>
              <w:rPr>
                <w:ins w:id="97" w:author="Baixiao2" w:date="2024-08-20T11:52:00Z"/>
                <w:lang w:eastAsia="zh-CN"/>
              </w:rPr>
            </w:pPr>
            <w:ins w:id="98" w:author="Baixiao3" w:date="2024-08-22T11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9854" w14:textId="240A79A8" w:rsidR="00302549" w:rsidDel="008D0AA1" w:rsidRDefault="00302549" w:rsidP="00302549">
            <w:pPr>
              <w:pStyle w:val="TAL"/>
              <w:rPr>
                <w:ins w:id="99" w:author="Baixiao2" w:date="2024-08-20T11:52:00Z"/>
                <w:lang w:eastAsia="zh-CN"/>
              </w:rPr>
            </w:pPr>
            <w:ins w:id="100" w:author="Baixiao2" w:date="2024-08-20T11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EC" w14:textId="599ADD79" w:rsidR="00A90FC2" w:rsidRDefault="00A90FC2" w:rsidP="00F96742">
            <w:pPr>
              <w:pStyle w:val="TAL"/>
              <w:rPr>
                <w:ins w:id="101" w:author="Baixiao2" w:date="2024-08-20T11:52:00Z"/>
                <w:rFonts w:cs="Arial"/>
                <w:szCs w:val="18"/>
                <w:lang w:eastAsia="zh-CN"/>
              </w:rPr>
            </w:pPr>
            <w:ins w:id="102" w:author="Baixiao3" w:date="2024-08-22T11:41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03" w:author="Baixiao3" w:date="2024-08-22T11:42:00Z">
              <w:r>
                <w:rPr>
                  <w:rFonts w:cs="Arial"/>
                  <w:szCs w:val="18"/>
                  <w:lang w:eastAsia="zh-CN"/>
                </w:rPr>
                <w:t>certificate fingerprint</w:t>
              </w:r>
            </w:ins>
            <w:ins w:id="104" w:author="Baixiao3" w:date="2024-08-22T11:48:00Z">
              <w:r w:rsidR="00021EE7">
                <w:rPr>
                  <w:rFonts w:cs="Arial"/>
                  <w:szCs w:val="18"/>
                  <w:lang w:eastAsia="zh-CN"/>
                </w:rPr>
                <w:t>s</w:t>
              </w:r>
            </w:ins>
            <w:ins w:id="105" w:author="Baixiao3" w:date="2024-08-22T11:42:00Z">
              <w:r>
                <w:rPr>
                  <w:rFonts w:cs="Arial"/>
                  <w:szCs w:val="18"/>
                  <w:lang w:eastAsia="zh-CN"/>
                </w:rPr>
                <w:t xml:space="preserve"> for the DTLS association.</w:t>
              </w:r>
            </w:ins>
          </w:p>
        </w:tc>
      </w:tr>
      <w:tr w:rsidR="00302549" w:rsidRPr="00F11966" w14:paraId="09DF4BCA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7923" w14:textId="77777777" w:rsidR="00302549" w:rsidRDefault="00302549" w:rsidP="0030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tlsId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263" w14:textId="6CA9FE07" w:rsidR="00302549" w:rsidRDefault="00302549" w:rsidP="00302549">
            <w:pPr>
              <w:pStyle w:val="TAL"/>
              <w:rPr>
                <w:lang w:eastAsia="zh-CN"/>
              </w:rPr>
            </w:pPr>
            <w:del w:id="106" w:author="Baixiao" w:date="2024-07-31T13:48:00Z">
              <w:r w:rsidDel="00EC706F">
                <w:rPr>
                  <w:rFonts w:hint="eastAsia"/>
                  <w:lang w:eastAsia="zh-CN"/>
                </w:rPr>
                <w:delText>s</w:delText>
              </w:r>
              <w:r w:rsidDel="00EC706F">
                <w:rPr>
                  <w:lang w:eastAsia="zh-CN"/>
                </w:rPr>
                <w:delText>tring</w:delText>
              </w:r>
            </w:del>
            <w:ins w:id="107" w:author="Baixiao" w:date="2024-07-31T13:48:00Z">
              <w:r>
                <w:rPr>
                  <w:lang w:eastAsia="zh-CN"/>
                </w:rPr>
                <w:t>TlsId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E4F" w14:textId="77777777" w:rsidR="00302549" w:rsidRDefault="00302549" w:rsidP="00302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04F9" w14:textId="77777777" w:rsidR="00302549" w:rsidRDefault="00302549" w:rsidP="0030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7BF" w14:textId="47D27371" w:rsidR="00302549" w:rsidDel="00571C3F" w:rsidRDefault="00302549" w:rsidP="00302549">
            <w:pPr>
              <w:pStyle w:val="TAL"/>
              <w:rPr>
                <w:del w:id="108" w:author="Baixiao" w:date="2024-07-31T14:0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local or </w:t>
            </w:r>
            <w:r>
              <w:rPr>
                <w:rFonts w:cs="Arial" w:hint="eastAsia"/>
                <w:szCs w:val="18"/>
                <w:lang w:eastAsia="zh-CN"/>
              </w:rPr>
              <w:t>remote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media stream.</w:t>
            </w:r>
          </w:p>
          <w:p w14:paraId="74736235" w14:textId="3E746B31" w:rsidR="00302549" w:rsidDel="005D6233" w:rsidRDefault="00302549" w:rsidP="00302549">
            <w:pPr>
              <w:pStyle w:val="TAL"/>
              <w:rPr>
                <w:del w:id="109" w:author="Baixiao" w:date="2024-07-31T13:48:00Z"/>
              </w:rPr>
            </w:pPr>
            <w:del w:id="110" w:author="Baixiao" w:date="2024-07-31T13:48:00Z">
              <w:r w:rsidRPr="0016361A" w:rsidDel="005D6233">
                <w:rPr>
                  <w:noProof/>
                </w:rPr>
                <w:delText>The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lang w:eastAsia="zh-CN"/>
                </w:rPr>
                <w:delText>T</w:delText>
              </w:r>
              <w:r w:rsidDel="005D6233">
                <w:rPr>
                  <w:lang w:eastAsia="zh-CN"/>
                </w:rPr>
                <w:delText>lsId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is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as</w:delText>
              </w:r>
              <w:r w:rsidDel="005D6233">
                <w:rPr>
                  <w:noProof/>
                  <w:lang w:eastAsia="zh-CN"/>
                </w:rPr>
                <w:delText xml:space="preserve"> the pattern defined in </w:delText>
              </w:r>
              <w:r w:rsidDel="005D6233">
                <w:delText>IETF RFC 8842</w:delText>
              </w:r>
              <w:r w:rsidRPr="00B06F7A" w:rsidDel="005D6233">
                <w:delText> [</w:delText>
              </w:r>
              <w:r w:rsidRPr="00496DB9" w:rsidDel="005D6233">
                <w:delText>54</w:delText>
              </w:r>
              <w:r w:rsidRPr="00B06F7A" w:rsidDel="005D6233">
                <w:delText>]</w:delText>
              </w:r>
              <w:r w:rsidDel="005D6233">
                <w:delText>.</w:delText>
              </w:r>
            </w:del>
          </w:p>
          <w:p w14:paraId="098B7176" w14:textId="134117D6" w:rsidR="00302549" w:rsidDel="005D6233" w:rsidRDefault="00302549" w:rsidP="00302549">
            <w:pPr>
              <w:pStyle w:val="TAL"/>
              <w:rPr>
                <w:del w:id="111" w:author="Baixiao" w:date="2024-07-31T13:48:00Z"/>
              </w:rPr>
            </w:pPr>
          </w:p>
          <w:p w14:paraId="458C660D" w14:textId="3E49FF7A" w:rsidR="00302549" w:rsidDel="005D6233" w:rsidRDefault="00302549" w:rsidP="00302549">
            <w:pPr>
              <w:pStyle w:val="TAL"/>
              <w:rPr>
                <w:del w:id="112" w:author="Baixiao" w:date="2024-07-31T13:48:00Z"/>
                <w:rFonts w:cs="Arial"/>
                <w:szCs w:val="18"/>
              </w:rPr>
            </w:pPr>
            <w:del w:id="113" w:author="Baixiao" w:date="2024-07-31T13:48:00Z">
              <w:r w:rsidRPr="00D419E2" w:rsidDel="005D6233">
                <w:rPr>
                  <w:lang w:eastAsia="zh-CN"/>
                </w:rPr>
                <w:delText xml:space="preserve">Pattern: </w:delText>
              </w:r>
              <w:bookmarkStart w:id="114" w:name="_Hlk142656529"/>
              <w:r w:rsidRPr="00D419E2" w:rsidDel="005D6233">
                <w:rPr>
                  <w:rFonts w:cs="Arial"/>
                  <w:szCs w:val="18"/>
                </w:rPr>
                <w:delText>'^[A-</w:delText>
              </w:r>
            </w:del>
            <w:del w:id="115" w:author="Baixiao" w:date="2024-07-31T09:15:00Z">
              <w:r w:rsidRPr="00D419E2" w:rsidDel="00E2105C">
                <w:rPr>
                  <w:rFonts w:cs="Arial"/>
                  <w:szCs w:val="18"/>
                </w:rPr>
                <w:delText>F</w:delText>
              </w:r>
            </w:del>
            <w:del w:id="116" w:author="Baixiao" w:date="2024-07-31T13:48:00Z">
              <w:r w:rsidRPr="00D419E2" w:rsidDel="005D6233">
                <w:rPr>
                  <w:rFonts w:cs="Arial"/>
                  <w:szCs w:val="18"/>
                </w:rPr>
                <w:delText>a-</w:delText>
              </w:r>
            </w:del>
            <w:del w:id="117" w:author="Baixiao" w:date="2024-07-31T09:15:00Z">
              <w:r w:rsidRPr="00D419E2" w:rsidDel="00E2105C">
                <w:rPr>
                  <w:rFonts w:cs="Arial"/>
                  <w:szCs w:val="18"/>
                </w:rPr>
                <w:delText>f</w:delText>
              </w:r>
            </w:del>
            <w:del w:id="118" w:author="Baixiao" w:date="2024-07-31T13:48:00Z">
              <w:r w:rsidRPr="00D419E2" w:rsidDel="005D6233">
                <w:rPr>
                  <w:rFonts w:cs="Arial"/>
                  <w:szCs w:val="18"/>
                </w:rPr>
                <w:delText>0-9+/_-]{20,255}$'</w:delText>
              </w:r>
              <w:bookmarkEnd w:id="114"/>
            </w:del>
          </w:p>
          <w:p w14:paraId="3633E4AE" w14:textId="5A046AEE" w:rsidR="00302549" w:rsidRPr="004502DF" w:rsidDel="005D6233" w:rsidRDefault="00302549" w:rsidP="00302549">
            <w:pPr>
              <w:pStyle w:val="TAL"/>
              <w:rPr>
                <w:del w:id="119" w:author="Baixiao" w:date="2024-07-31T13:48:00Z"/>
                <w:rFonts w:cs="Arial"/>
                <w:szCs w:val="18"/>
              </w:rPr>
            </w:pPr>
          </w:p>
          <w:p w14:paraId="7FD8A686" w14:textId="51AD05C4" w:rsidR="00302549" w:rsidDel="005D6233" w:rsidRDefault="00302549" w:rsidP="00302549">
            <w:pPr>
              <w:pStyle w:val="TAL"/>
              <w:rPr>
                <w:del w:id="120" w:author="Baixiao" w:date="2024-07-31T13:48:00Z"/>
                <w:noProof/>
              </w:rPr>
            </w:pPr>
            <w:del w:id="121" w:author="Baixiao" w:date="2024-07-31T13:48:00Z">
              <w:r w:rsidDel="005D6233">
                <w:delText xml:space="preserve"> </w:delText>
              </w:r>
              <w:r w:rsidDel="005D6233">
                <w:rPr>
                  <w:noProof/>
                  <w:lang w:eastAsia="zh-CN"/>
                </w:rPr>
                <w:delText>For example:</w:delText>
              </w:r>
            </w:del>
          </w:p>
          <w:p w14:paraId="35794F2D" w14:textId="712E4C2C" w:rsidR="00302549" w:rsidRDefault="00302549" w:rsidP="00302549">
            <w:pPr>
              <w:pStyle w:val="TAL"/>
              <w:rPr>
                <w:rFonts w:cs="Arial"/>
                <w:szCs w:val="18"/>
                <w:lang w:eastAsia="zh-CN"/>
              </w:rPr>
            </w:pPr>
            <w:del w:id="122" w:author="Baixiao" w:date="2024-07-31T13:48:00Z">
              <w:r w:rsidDel="005D6233">
                <w:delText>'</w:delText>
              </w:r>
              <w:r w:rsidRPr="00BE2F9E" w:rsidDel="005D6233">
                <w:rPr>
                  <w:noProof/>
                </w:rPr>
                <w:delText>abc3de65cddef001be82</w:delText>
              </w:r>
              <w:r w:rsidDel="005D6233">
                <w:delText>'.</w:delText>
              </w:r>
            </w:del>
          </w:p>
        </w:tc>
      </w:tr>
      <w:tr w:rsidR="00302549" w:rsidRPr="00F11966" w14:paraId="384E612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4113" w14:textId="77777777" w:rsidR="00302549" w:rsidRDefault="00302549" w:rsidP="0030254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securitySetup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4AF" w14:textId="77777777" w:rsidR="00302549" w:rsidRDefault="00302549" w:rsidP="00302549">
            <w:pPr>
              <w:pStyle w:val="TAL"/>
              <w:rPr>
                <w:lang w:eastAsia="zh-CN"/>
              </w:rPr>
            </w:pPr>
            <w:bookmarkStart w:id="123" w:name="_Hlk142384394"/>
            <w:r>
              <w:rPr>
                <w:lang w:val="fr-FR" w:eastAsia="zh-CN"/>
              </w:rPr>
              <w:t>SecuritySetup</w:t>
            </w:r>
            <w:bookmarkEnd w:id="123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529" w14:textId="77777777" w:rsidR="00302549" w:rsidRDefault="00302549" w:rsidP="00302549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BD7" w14:textId="77777777" w:rsidR="00302549" w:rsidRDefault="00302549" w:rsidP="0030254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7B3" w14:textId="77777777" w:rsidR="00302549" w:rsidRDefault="00302549" w:rsidP="003025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Represents the security set up of the DTLS association.</w:t>
            </w:r>
          </w:p>
        </w:tc>
      </w:tr>
    </w:tbl>
    <w:p w14:paraId="62182A24" w14:textId="77777777" w:rsidR="00CA6E65" w:rsidRDefault="00CA6E65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AA797" w14:textId="77777777" w:rsidR="001D6D39" w:rsidRDefault="001D6D39" w:rsidP="001D6D39">
      <w:pPr>
        <w:pStyle w:val="Heading4"/>
      </w:pPr>
      <w:bookmarkStart w:id="124" w:name="_Toc169939366"/>
      <w:r>
        <w:lastRenderedPageBreak/>
        <w:t>5.11.4.</w:t>
      </w:r>
      <w:r>
        <w:rPr>
          <w:lang w:eastAsia="zh-CN"/>
        </w:rPr>
        <w:t>7</w:t>
      </w:r>
      <w:r>
        <w:tab/>
        <w:t xml:space="preserve">Type: </w:t>
      </w:r>
      <w:r>
        <w:rPr>
          <w:rFonts w:hint="eastAsia"/>
          <w:lang w:eastAsia="zh-CN"/>
        </w:rPr>
        <w:t>Mdc</w:t>
      </w:r>
      <w:r>
        <w:rPr>
          <w:lang w:eastAsia="zh-CN"/>
        </w:rPr>
        <w:t>Endpoint</w:t>
      </w:r>
      <w:bookmarkEnd w:id="124"/>
    </w:p>
    <w:p w14:paraId="18CC18F6" w14:textId="77777777" w:rsidR="001D6D39" w:rsidRDefault="001D6D39" w:rsidP="001D6D39">
      <w:pPr>
        <w:pStyle w:val="TH"/>
      </w:pPr>
      <w:r>
        <w:rPr>
          <w:noProof/>
        </w:rPr>
        <w:t>Table </w:t>
      </w:r>
      <w:r>
        <w:t>5.11.4.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Mdc</w:t>
      </w:r>
      <w:r>
        <w:rPr>
          <w:noProof/>
          <w:lang w:eastAsia="zh-CN"/>
        </w:rPr>
        <w:t>Endpoint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643"/>
        <w:gridCol w:w="426"/>
        <w:gridCol w:w="1275"/>
        <w:gridCol w:w="2410"/>
        <w:gridCol w:w="2069"/>
      </w:tblGrid>
      <w:tr w:rsidR="001D6D39" w14:paraId="64E85E27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64552" w14:textId="77777777" w:rsidR="001D6D39" w:rsidRDefault="001D6D39" w:rsidP="00591AB3">
            <w:pPr>
              <w:pStyle w:val="TAH"/>
            </w:pPr>
            <w:r>
              <w:t>Attribute name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FE3E38" w14:textId="77777777" w:rsidR="001D6D39" w:rsidRDefault="001D6D39" w:rsidP="00591AB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5C59C" w14:textId="77777777" w:rsidR="001D6D39" w:rsidRDefault="001D6D39" w:rsidP="00591AB3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AAE4A" w14:textId="77777777" w:rsidR="001D6D39" w:rsidRDefault="001D6D39" w:rsidP="00591AB3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D24B2" w14:textId="77777777" w:rsidR="001D6D39" w:rsidRDefault="001D6D39" w:rsidP="00591A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15BC5F" w14:textId="77777777" w:rsidR="001D6D39" w:rsidRDefault="001D6D39" w:rsidP="00591A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6D39" w14:paraId="71357ADB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EF9C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50DAA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9EC00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FB382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677A4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of the endpoint.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9A55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069D3861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0471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portNumber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37A6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D918D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5BB8A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89DDC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TCP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UDP or SCTP port number over IP layer.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DD28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44175502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883A1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sctpPort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9FA4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1C7C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ACF1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88F9" w14:textId="77777777" w:rsidR="001D6D39" w:rsidRDefault="001D6D39" w:rsidP="00591AB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</w:t>
            </w:r>
            <w:r>
              <w:t>SCTP port number over DTLS.</w:t>
            </w:r>
          </w:p>
          <w:p w14:paraId="31526FD5" w14:textId="77777777" w:rsidR="001D6D39" w:rsidRDefault="001D6D39" w:rsidP="00591AB3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sctpPort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4298FAC5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D940D8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for SCTP connection over DTLS.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59D1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6F87DB61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1365" w14:textId="27D71857" w:rsidR="001D6D39" w:rsidRDefault="001D6D39" w:rsidP="00BE3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E6E6" w14:textId="05365D0C" w:rsidR="001D6D39" w:rsidRDefault="001D6D39" w:rsidP="00CC3682">
            <w:pPr>
              <w:pStyle w:val="TAL"/>
              <w:rPr>
                <w:lang w:eastAsia="zh-CN"/>
              </w:rPr>
            </w:pPr>
            <w:del w:id="125" w:author="Baixiao" w:date="2024-07-31T13:25:00Z">
              <w:r w:rsidDel="00543890">
                <w:rPr>
                  <w:rFonts w:hint="eastAsia"/>
                  <w:lang w:eastAsia="zh-CN"/>
                </w:rPr>
                <w:delText>s</w:delText>
              </w:r>
              <w:r w:rsidDel="00543890">
                <w:rPr>
                  <w:lang w:eastAsia="zh-CN"/>
                </w:rPr>
                <w:delText>tring</w:delText>
              </w:r>
            </w:del>
            <w:ins w:id="126" w:author="Baixiao" w:date="2024-07-31T13:25:00Z">
              <w:r w:rsidR="00543890">
                <w:rPr>
                  <w:lang w:eastAsia="zh-CN"/>
                </w:rPr>
                <w:t>Fingerprint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0443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37CF" w14:textId="32E833D2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E640" w14:textId="21673630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certificate fingerprint for the DTLS association.</w:t>
            </w:r>
          </w:p>
          <w:p w14:paraId="2E9B0E3A" w14:textId="6561A6FE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7D8CE8" w14:textId="38A80EF4" w:rsidR="001D6D39" w:rsidDel="00AC4CA8" w:rsidRDefault="001D6D39" w:rsidP="00591AB3">
            <w:pPr>
              <w:pStyle w:val="TAL"/>
              <w:rPr>
                <w:del w:id="127" w:author="Baixiao" w:date="2024-07-31T13:23:00Z"/>
              </w:rPr>
            </w:pPr>
            <w:del w:id="128" w:author="Baixiao" w:date="2024-07-31T13:23:00Z">
              <w:r w:rsidRPr="0016361A" w:rsidDel="00AC4CA8">
                <w:rPr>
                  <w:noProof/>
                </w:rPr>
                <w:delText>The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is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as</w:delText>
              </w:r>
              <w:r w:rsidDel="00AC4CA8">
                <w:rPr>
                  <w:noProof/>
                  <w:lang w:eastAsia="zh-CN"/>
                </w:rPr>
                <w:delText xml:space="preserve"> the pattern defined in </w:delText>
              </w:r>
              <w:r w:rsidDel="00AC4CA8">
                <w:delText>IETF RFC 8122 [</w:delText>
              </w:r>
              <w:r w:rsidRPr="00496DB9" w:rsidDel="00AC4CA8">
                <w:delText>53</w:delText>
              </w:r>
              <w:r w:rsidDel="00AC4CA8">
                <w:delText>].</w:delText>
              </w:r>
            </w:del>
          </w:p>
          <w:p w14:paraId="24935ED9" w14:textId="22527398" w:rsidR="001D6D39" w:rsidDel="00AC4CA8" w:rsidRDefault="001D6D39" w:rsidP="00591AB3">
            <w:pPr>
              <w:pStyle w:val="TAL"/>
              <w:rPr>
                <w:del w:id="129" w:author="Baixiao" w:date="2024-07-31T13:23:00Z"/>
              </w:rPr>
            </w:pPr>
          </w:p>
          <w:p w14:paraId="44AA7802" w14:textId="203B69B1" w:rsidR="001D6D39" w:rsidDel="00AC4CA8" w:rsidRDefault="001D6D39" w:rsidP="00591AB3">
            <w:pPr>
              <w:pStyle w:val="TAL"/>
              <w:rPr>
                <w:del w:id="130" w:author="Baixiao" w:date="2024-07-31T13:23:00Z"/>
              </w:rPr>
            </w:pPr>
            <w:del w:id="131" w:author="Baixiao" w:date="2024-07-31T13:23:00Z">
              <w:r w:rsidDel="00AC4CA8">
                <w:delText xml:space="preserve">Pattern: </w:delText>
              </w:r>
              <w:r w:rsidRPr="00D419E2" w:rsidDel="00AC4CA8">
                <w:rPr>
                  <w:rFonts w:cs="Arial"/>
                  <w:szCs w:val="18"/>
                </w:rPr>
                <w:delText>'^</w:delText>
              </w:r>
              <w:r w:rsidRPr="00642D19" w:rsidDel="00AC4CA8">
                <w:delText>(SHA-1|SHA-224|SHA-256|SHA-384|SHA-512|MD5|MD2</w:delText>
              </w:r>
            </w:del>
            <w:del w:id="132" w:author="Baixiao" w:date="2024-07-31T09:14:00Z">
              <w:r w:rsidRPr="00642D19" w:rsidDel="00E2105C">
                <w:delText>|TOKEN</w:delText>
              </w:r>
            </w:del>
            <w:del w:id="133" w:author="Baixiao" w:date="2024-07-31T13:23:00Z">
              <w:r w:rsidRPr="00642D19" w:rsidDel="00AC4CA8">
                <w:delText>)\s[0-9A-F]{2}(:[0-9A-F]{2})+</w:delText>
              </w:r>
              <w:r w:rsidRPr="00D419E2" w:rsidDel="00AC4CA8">
                <w:rPr>
                  <w:rFonts w:cs="Arial"/>
                  <w:szCs w:val="18"/>
                </w:rPr>
                <w:delText>$'</w:delText>
              </w:r>
            </w:del>
          </w:p>
          <w:p w14:paraId="5ACAC203" w14:textId="22527DB9" w:rsidR="001D6D39" w:rsidDel="00AC4CA8" w:rsidRDefault="001D6D39" w:rsidP="00591AB3">
            <w:pPr>
              <w:pStyle w:val="TAL"/>
              <w:rPr>
                <w:del w:id="134" w:author="Baixiao" w:date="2024-07-31T13:23:00Z"/>
              </w:rPr>
            </w:pPr>
          </w:p>
          <w:p w14:paraId="2F81CC66" w14:textId="198BB6F7" w:rsidR="001D6D39" w:rsidDel="00AC4CA8" w:rsidRDefault="001D6D39" w:rsidP="00591AB3">
            <w:pPr>
              <w:pStyle w:val="TAL"/>
              <w:rPr>
                <w:del w:id="135" w:author="Baixiao" w:date="2024-07-31T13:23:00Z"/>
                <w:noProof/>
              </w:rPr>
            </w:pPr>
            <w:del w:id="136" w:author="Baixiao" w:date="2024-07-31T13:23:00Z">
              <w:r w:rsidDel="00AC4CA8">
                <w:rPr>
                  <w:noProof/>
                  <w:lang w:eastAsia="zh-CN"/>
                </w:rPr>
                <w:delText>For example:</w:delText>
              </w:r>
            </w:del>
          </w:p>
          <w:p w14:paraId="218B40B2" w14:textId="54BCF978" w:rsidR="001D6D39" w:rsidDel="00AC4CA8" w:rsidRDefault="001D6D39" w:rsidP="00591AB3">
            <w:pPr>
              <w:pStyle w:val="TAL"/>
              <w:rPr>
                <w:del w:id="137" w:author="Baixiao" w:date="2024-07-31T13:23:00Z"/>
              </w:rPr>
            </w:pPr>
            <w:del w:id="138" w:author="Baixiao" w:date="2024-07-31T13:23:00Z">
              <w:r w:rsidDel="00AC4CA8">
                <w:delText>'</w:delText>
              </w:r>
              <w:r w:rsidDel="00AC4CA8">
                <w:rPr>
                  <w:noProof/>
                </w:rPr>
                <w:delText>SHA-1 4A:AD:B9:B1:3F:82:18:3B:54:02:12:DF:3E:5D:49:6B:19:E5:7C:AB</w:delText>
              </w:r>
              <w:r w:rsidDel="00AC4CA8">
                <w:delText>'.</w:delText>
              </w:r>
            </w:del>
          </w:p>
          <w:p w14:paraId="763DA5C2" w14:textId="70BB55F8" w:rsidR="001D6D39" w:rsidDel="00AC4CA8" w:rsidRDefault="001D6D39" w:rsidP="00591AB3">
            <w:pPr>
              <w:pStyle w:val="TAL"/>
              <w:rPr>
                <w:del w:id="139" w:author="Baixiao" w:date="2024-07-31T13:23:00Z"/>
                <w:rFonts w:cs="Arial"/>
                <w:szCs w:val="18"/>
                <w:lang w:eastAsia="zh-CN"/>
              </w:rPr>
            </w:pPr>
          </w:p>
          <w:p w14:paraId="39FE17A4" w14:textId="4CAF55F1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for DTLS connection.</w:t>
            </w:r>
          </w:p>
          <w:p w14:paraId="7D80DC48" w14:textId="77777777" w:rsidR="004C5E8E" w:rsidRDefault="004C5E8E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BCDD23" w14:textId="736CE9C2" w:rsidR="004C5E8E" w:rsidRDefault="004C5E8E" w:rsidP="004C5E8E">
            <w:pPr>
              <w:pStyle w:val="TAL"/>
              <w:rPr>
                <w:ins w:id="140" w:author="Baixiao3" w:date="2024-08-22T11:45:00Z"/>
              </w:rPr>
            </w:pPr>
            <w:ins w:id="141" w:author="Baixiao3" w:date="2024-08-22T11:41:00Z">
              <w:r>
                <w:t>This attribute is deprecated and replaced by the "</w:t>
              </w:r>
              <w:r>
                <w:rPr>
                  <w:lang w:eastAsia="zh-CN"/>
                </w:rPr>
                <w:t>fingerprints</w:t>
              </w:r>
              <w:r>
                <w:t>" attribute.</w:t>
              </w:r>
            </w:ins>
          </w:p>
          <w:p w14:paraId="360CED0D" w14:textId="3E9A5184" w:rsidR="004C5E8E" w:rsidRDefault="004C5E8E" w:rsidP="004C5E8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EE304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494CF4" w14:paraId="2F09323A" w14:textId="77777777" w:rsidTr="00591AB3">
        <w:trPr>
          <w:jc w:val="center"/>
          <w:ins w:id="142" w:author="Baixiao2" w:date="2024-08-20T11:5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051F" w14:textId="4C3333C4" w:rsidR="00494CF4" w:rsidRDefault="0090135B" w:rsidP="00BE35E7">
            <w:pPr>
              <w:pStyle w:val="TAL"/>
              <w:rPr>
                <w:ins w:id="143" w:author="Baixiao2" w:date="2024-08-20T11:51:00Z"/>
                <w:lang w:eastAsia="zh-CN"/>
              </w:rPr>
            </w:pPr>
            <w:ins w:id="144" w:author="Baixiao3" w:date="2024-08-22T11:43:00Z">
              <w:r>
                <w:rPr>
                  <w:lang w:eastAsia="zh-CN"/>
                </w:rPr>
                <w:t>f</w:t>
              </w:r>
            </w:ins>
            <w:ins w:id="145" w:author="Baixiao2" w:date="2024-08-20T11:51:00Z">
              <w:r w:rsidR="00494CF4">
                <w:rPr>
                  <w:lang w:eastAsia="zh-CN"/>
                </w:rPr>
                <w:t>ingerprints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44E60" w14:textId="7AA81648" w:rsidR="00494CF4" w:rsidDel="00543890" w:rsidRDefault="00494CF4" w:rsidP="00CC3682">
            <w:pPr>
              <w:pStyle w:val="TAL"/>
              <w:rPr>
                <w:ins w:id="146" w:author="Baixiao2" w:date="2024-08-20T11:51:00Z"/>
                <w:lang w:eastAsia="zh-CN"/>
              </w:rPr>
            </w:pPr>
            <w:ins w:id="147" w:author="Baixiao2" w:date="2024-08-20T11:51:00Z">
              <w:r>
                <w:rPr>
                  <w:lang w:eastAsia="zh-CN"/>
                </w:rPr>
                <w:t>array(Fingerprint)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AA17" w14:textId="1D6BB9FA" w:rsidR="00494CF4" w:rsidRDefault="00494CF4" w:rsidP="00591AB3">
            <w:pPr>
              <w:pStyle w:val="TAC"/>
              <w:rPr>
                <w:ins w:id="148" w:author="Baixiao2" w:date="2024-08-20T11:51:00Z"/>
                <w:lang w:eastAsia="zh-CN"/>
              </w:rPr>
            </w:pPr>
            <w:ins w:id="149" w:author="Baixiao2" w:date="2024-08-20T1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D1FCD" w14:textId="671AAF29" w:rsidR="00494CF4" w:rsidRDefault="00494CF4" w:rsidP="00591AB3">
            <w:pPr>
              <w:pStyle w:val="TAL"/>
              <w:rPr>
                <w:ins w:id="150" w:author="Baixiao2" w:date="2024-08-20T11:51:00Z"/>
                <w:lang w:eastAsia="zh-CN"/>
              </w:rPr>
            </w:pPr>
            <w:ins w:id="151" w:author="Baixiao2" w:date="2024-08-20T11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93AD" w14:textId="252F464C" w:rsidR="00494CF4" w:rsidRDefault="004C5E8E" w:rsidP="00F154E2">
            <w:pPr>
              <w:pStyle w:val="TAL"/>
              <w:rPr>
                <w:ins w:id="152" w:author="Baixiao3" w:date="2024-08-22T11:47:00Z"/>
                <w:rFonts w:cs="Arial"/>
                <w:szCs w:val="18"/>
                <w:lang w:eastAsia="zh-CN"/>
              </w:rPr>
            </w:pPr>
            <w:ins w:id="153" w:author="Baixiao3" w:date="2024-08-22T11:41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54" w:author="Baixiao3" w:date="2024-08-22T11:42:00Z">
              <w:r>
                <w:rPr>
                  <w:rFonts w:cs="Arial"/>
                  <w:szCs w:val="18"/>
                  <w:lang w:eastAsia="zh-CN"/>
                </w:rPr>
                <w:t>certificate fingerprint</w:t>
              </w:r>
            </w:ins>
            <w:ins w:id="155" w:author="Baixiao3" w:date="2024-08-22T11:48:00Z">
              <w:r w:rsidR="00021EE7">
                <w:rPr>
                  <w:rFonts w:cs="Arial"/>
                  <w:szCs w:val="18"/>
                  <w:lang w:eastAsia="zh-CN"/>
                </w:rPr>
                <w:t>s</w:t>
              </w:r>
            </w:ins>
            <w:ins w:id="156" w:author="Baixiao3" w:date="2024-08-22T11:42:00Z">
              <w:r>
                <w:rPr>
                  <w:rFonts w:cs="Arial"/>
                  <w:szCs w:val="18"/>
                  <w:lang w:eastAsia="zh-CN"/>
                </w:rPr>
                <w:t xml:space="preserve"> for the DTLS association.</w:t>
              </w:r>
            </w:ins>
          </w:p>
          <w:p w14:paraId="06827D2A" w14:textId="77777777" w:rsidR="00A04684" w:rsidRDefault="00A04684" w:rsidP="00F154E2">
            <w:pPr>
              <w:pStyle w:val="TAL"/>
              <w:rPr>
                <w:ins w:id="157" w:author="Baixiao3" w:date="2024-08-22T11:47:00Z"/>
                <w:rFonts w:cs="Arial"/>
                <w:szCs w:val="18"/>
                <w:lang w:eastAsia="zh-CN"/>
              </w:rPr>
            </w:pPr>
          </w:p>
          <w:p w14:paraId="2BC9E772" w14:textId="570860B0" w:rsidR="00A04684" w:rsidRDefault="00A04684" w:rsidP="00F154E2">
            <w:pPr>
              <w:pStyle w:val="TAL"/>
              <w:rPr>
                <w:ins w:id="158" w:author="Baixiao2" w:date="2024-08-20T11:51:00Z"/>
                <w:rFonts w:cs="Arial"/>
                <w:szCs w:val="18"/>
                <w:lang w:eastAsia="zh-CN"/>
              </w:rPr>
            </w:pPr>
            <w:ins w:id="159" w:author="Baixiao3" w:date="2024-08-22T11:47:00Z">
              <w:r>
                <w:rPr>
                  <w:rFonts w:cs="Arial"/>
                  <w:szCs w:val="18"/>
                  <w:lang w:eastAsia="zh-CN"/>
                </w:rPr>
                <w:t>This attribute shall be present for DTLS connection.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0D06F" w14:textId="77777777" w:rsidR="00494CF4" w:rsidRDefault="00494CF4" w:rsidP="00591AB3">
            <w:pPr>
              <w:pStyle w:val="TAL"/>
              <w:rPr>
                <w:ins w:id="160" w:author="Baixiao2" w:date="2024-08-20T11:51:00Z"/>
                <w:rFonts w:cs="Arial"/>
                <w:szCs w:val="18"/>
              </w:rPr>
            </w:pPr>
          </w:p>
        </w:tc>
      </w:tr>
      <w:tr w:rsidR="001D6D39" w14:paraId="2C4384E6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0AA7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tlsId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9098" w14:textId="4843857B" w:rsidR="001D6D39" w:rsidRDefault="001D6D39" w:rsidP="00591AB3">
            <w:pPr>
              <w:pStyle w:val="TAL"/>
              <w:rPr>
                <w:lang w:eastAsia="zh-CN"/>
              </w:rPr>
            </w:pPr>
            <w:del w:id="161" w:author="Baixiao" w:date="2024-07-31T13:51:00Z">
              <w:r w:rsidDel="00E15D1A">
                <w:rPr>
                  <w:rFonts w:hint="eastAsia"/>
                  <w:lang w:eastAsia="zh-CN"/>
                </w:rPr>
                <w:delText>s</w:delText>
              </w:r>
              <w:r w:rsidDel="00E15D1A">
                <w:rPr>
                  <w:lang w:eastAsia="zh-CN"/>
                </w:rPr>
                <w:delText>tring</w:delText>
              </w:r>
            </w:del>
            <w:ins w:id="162" w:author="Baixiao" w:date="2024-07-31T13:51:00Z">
              <w:r w:rsidR="00E15D1A">
                <w:rPr>
                  <w:lang w:eastAsia="zh-CN"/>
                </w:rPr>
                <w:t>TlsId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EE96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C264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3E42" w14:textId="54216444" w:rsidR="001D6D39" w:rsidDel="00BF6540" w:rsidRDefault="001D6D39" w:rsidP="00591AB3">
            <w:pPr>
              <w:pStyle w:val="TAL"/>
              <w:rPr>
                <w:del w:id="163" w:author="Baixiao" w:date="2024-07-31T14:0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DTLS connection.</w:t>
            </w:r>
          </w:p>
          <w:p w14:paraId="54EC5233" w14:textId="775FCF78" w:rsidR="001D6D39" w:rsidDel="00FB048B" w:rsidRDefault="001D6D39" w:rsidP="00591AB3">
            <w:pPr>
              <w:pStyle w:val="TAL"/>
              <w:rPr>
                <w:del w:id="164" w:author="Baixiao" w:date="2024-07-31T13:51:00Z"/>
              </w:rPr>
            </w:pPr>
            <w:del w:id="165" w:author="Baixiao" w:date="2024-07-31T13:51:00Z">
              <w:r w:rsidRPr="0016361A" w:rsidDel="00FB048B">
                <w:rPr>
                  <w:noProof/>
                </w:rPr>
                <w:delText>The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lang w:eastAsia="zh-CN"/>
                </w:rPr>
                <w:delText>tlsId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is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as</w:delText>
              </w:r>
              <w:r w:rsidDel="00FB048B">
                <w:rPr>
                  <w:noProof/>
                  <w:lang w:eastAsia="zh-CN"/>
                </w:rPr>
                <w:delText xml:space="preserve"> the pattern defined in </w:delText>
              </w:r>
              <w:r w:rsidDel="00FB048B">
                <w:delText>IETF RFC 8842</w:delText>
              </w:r>
              <w:r w:rsidRPr="00B06F7A" w:rsidDel="00FB048B">
                <w:delText> [</w:delText>
              </w:r>
              <w:r w:rsidRPr="00496DB9" w:rsidDel="00FB048B">
                <w:delText>54</w:delText>
              </w:r>
              <w:r w:rsidRPr="00B06F7A" w:rsidDel="00FB048B">
                <w:delText>]</w:delText>
              </w:r>
              <w:r w:rsidDel="00FB048B">
                <w:delText>.</w:delText>
              </w:r>
            </w:del>
          </w:p>
          <w:p w14:paraId="091A61D8" w14:textId="31A71792" w:rsidR="001D6D39" w:rsidDel="00FB048B" w:rsidRDefault="001D6D39" w:rsidP="00591AB3">
            <w:pPr>
              <w:pStyle w:val="TAL"/>
              <w:rPr>
                <w:del w:id="166" w:author="Baixiao" w:date="2024-07-31T13:51:00Z"/>
              </w:rPr>
            </w:pPr>
          </w:p>
          <w:p w14:paraId="542863D9" w14:textId="08BE25EB" w:rsidR="001D6D39" w:rsidDel="00FB048B" w:rsidRDefault="001D6D39" w:rsidP="00591AB3">
            <w:pPr>
              <w:pStyle w:val="TAL"/>
              <w:rPr>
                <w:del w:id="167" w:author="Baixiao" w:date="2024-07-31T13:51:00Z"/>
                <w:rFonts w:cs="Arial"/>
                <w:szCs w:val="18"/>
              </w:rPr>
            </w:pPr>
            <w:del w:id="168" w:author="Baixiao" w:date="2024-07-31T13:51:00Z">
              <w:r w:rsidRPr="00D419E2" w:rsidDel="00FB048B">
                <w:rPr>
                  <w:lang w:eastAsia="zh-CN"/>
                </w:rPr>
                <w:delText xml:space="preserve">Pattern: </w:delText>
              </w:r>
              <w:r w:rsidRPr="00D419E2" w:rsidDel="00FB048B">
                <w:rPr>
                  <w:rFonts w:cs="Arial"/>
                  <w:szCs w:val="18"/>
                </w:rPr>
                <w:delText>'^[A-</w:delText>
              </w:r>
            </w:del>
            <w:del w:id="169" w:author="Baixiao" w:date="2024-07-31T09:16:00Z">
              <w:r w:rsidRPr="00D419E2" w:rsidDel="007A28C7">
                <w:rPr>
                  <w:rFonts w:cs="Arial"/>
                  <w:szCs w:val="18"/>
                </w:rPr>
                <w:delText>F</w:delText>
              </w:r>
            </w:del>
            <w:del w:id="170" w:author="Baixiao" w:date="2024-07-31T13:51:00Z">
              <w:r w:rsidRPr="00D419E2" w:rsidDel="00FB048B">
                <w:rPr>
                  <w:rFonts w:cs="Arial"/>
                  <w:szCs w:val="18"/>
                </w:rPr>
                <w:delText>a-</w:delText>
              </w:r>
            </w:del>
            <w:del w:id="171" w:author="Baixiao" w:date="2024-07-31T09:16:00Z">
              <w:r w:rsidRPr="00D419E2" w:rsidDel="007A28C7">
                <w:rPr>
                  <w:rFonts w:cs="Arial"/>
                  <w:szCs w:val="18"/>
                </w:rPr>
                <w:delText>f</w:delText>
              </w:r>
            </w:del>
            <w:del w:id="172" w:author="Baixiao" w:date="2024-07-31T13:51:00Z">
              <w:r w:rsidRPr="00D419E2" w:rsidDel="00FB048B">
                <w:rPr>
                  <w:rFonts w:cs="Arial"/>
                  <w:szCs w:val="18"/>
                </w:rPr>
                <w:delText>0-9+/_-]{20,255}$'</w:delText>
              </w:r>
            </w:del>
          </w:p>
          <w:p w14:paraId="2C8B6781" w14:textId="01C15ACD" w:rsidR="001D6D39" w:rsidRPr="004502DF" w:rsidDel="00FB048B" w:rsidRDefault="001D6D39" w:rsidP="00591AB3">
            <w:pPr>
              <w:pStyle w:val="TAL"/>
              <w:rPr>
                <w:del w:id="173" w:author="Baixiao" w:date="2024-07-31T13:51:00Z"/>
                <w:rFonts w:cs="Arial"/>
                <w:szCs w:val="18"/>
              </w:rPr>
            </w:pPr>
          </w:p>
          <w:p w14:paraId="7B0E9A60" w14:textId="20644301" w:rsidR="001D6D39" w:rsidDel="00FB048B" w:rsidRDefault="001D6D39" w:rsidP="00591AB3">
            <w:pPr>
              <w:pStyle w:val="TAL"/>
              <w:rPr>
                <w:del w:id="174" w:author="Baixiao" w:date="2024-07-31T13:51:00Z"/>
                <w:noProof/>
              </w:rPr>
            </w:pPr>
            <w:del w:id="175" w:author="Baixiao" w:date="2024-07-31T13:51:00Z">
              <w:r w:rsidDel="00FB048B">
                <w:delText xml:space="preserve"> </w:delText>
              </w:r>
              <w:r w:rsidDel="00FB048B">
                <w:rPr>
                  <w:noProof/>
                  <w:lang w:eastAsia="zh-CN"/>
                </w:rPr>
                <w:delText>For example:</w:delText>
              </w:r>
            </w:del>
          </w:p>
          <w:p w14:paraId="7A453EE5" w14:textId="2FAB7E91" w:rsidR="001D6D39" w:rsidDel="00FB048B" w:rsidRDefault="001D6D39" w:rsidP="00591AB3">
            <w:pPr>
              <w:pStyle w:val="TAL"/>
              <w:rPr>
                <w:del w:id="176" w:author="Baixiao" w:date="2024-07-31T13:51:00Z"/>
              </w:rPr>
            </w:pPr>
            <w:del w:id="177" w:author="Baixiao" w:date="2024-07-31T13:51:00Z">
              <w:r w:rsidDel="00FB048B">
                <w:delText>'</w:delText>
              </w:r>
              <w:r w:rsidRPr="00BE2F9E" w:rsidDel="00FB048B">
                <w:rPr>
                  <w:noProof/>
                </w:rPr>
                <w:delText>abc3de65cddef001be82</w:delText>
              </w:r>
              <w:r w:rsidDel="00FB048B">
                <w:delText>'.</w:delText>
              </w:r>
            </w:del>
          </w:p>
          <w:p w14:paraId="4D8AD84B" w14:textId="61234B01" w:rsidR="001D6D39" w:rsidDel="00FB048B" w:rsidRDefault="001D6D39" w:rsidP="00591AB3">
            <w:pPr>
              <w:pStyle w:val="TAL"/>
              <w:rPr>
                <w:del w:id="178" w:author="Baixiao" w:date="2024-07-31T13:51:00Z"/>
                <w:rFonts w:cs="Arial"/>
                <w:szCs w:val="18"/>
                <w:lang w:eastAsia="zh-CN"/>
              </w:rPr>
            </w:pPr>
          </w:p>
          <w:p w14:paraId="62988DE2" w14:textId="22014666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del w:id="179" w:author="Baixiao" w:date="2024-07-31T13:51:00Z">
              <w:r w:rsidDel="00FB048B">
                <w:rPr>
                  <w:rFonts w:cs="Arial"/>
                  <w:szCs w:val="18"/>
                  <w:lang w:eastAsia="zh-CN"/>
                </w:rPr>
                <w:delText>This attribute shall be present for DTLS connection.</w:delText>
              </w:r>
            </w:del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12BD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0694D61B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E33C9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securitySetup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83C2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65DE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DEEC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E584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0B91D472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8FC492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present for DTLS connection.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06DB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E6756B" w14:textId="77777777" w:rsidR="001D6D39" w:rsidRDefault="001D6D39" w:rsidP="001D6D39"/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BC9E15" w14:textId="77777777" w:rsidR="001D6D39" w:rsidRPr="00F11966" w:rsidRDefault="001D6D39" w:rsidP="001D6D39">
      <w:pPr>
        <w:pStyle w:val="Heading1"/>
      </w:pPr>
      <w:bookmarkStart w:id="180" w:name="_Toc24925935"/>
      <w:bookmarkStart w:id="181" w:name="_Toc24926113"/>
      <w:bookmarkStart w:id="182" w:name="_Toc24926289"/>
      <w:bookmarkStart w:id="183" w:name="_Toc33964149"/>
      <w:bookmarkStart w:id="184" w:name="_Toc33980916"/>
      <w:bookmarkStart w:id="185" w:name="_Toc36462718"/>
      <w:bookmarkStart w:id="186" w:name="_Toc36462914"/>
      <w:bookmarkStart w:id="187" w:name="_Toc43026185"/>
      <w:bookmarkStart w:id="188" w:name="_Toc49763719"/>
      <w:bookmarkStart w:id="189" w:name="_Toc56754420"/>
      <w:bookmarkStart w:id="190" w:name="_Toc88743220"/>
      <w:bookmarkStart w:id="191" w:name="_Toc101254144"/>
      <w:bookmarkStart w:id="192" w:name="_Toc101254585"/>
      <w:bookmarkStart w:id="193" w:name="_Toc104112297"/>
      <w:bookmarkStart w:id="194" w:name="_Toc104192471"/>
      <w:bookmarkStart w:id="195" w:name="_Toc104193035"/>
      <w:bookmarkStart w:id="196" w:name="_Toc133336429"/>
      <w:bookmarkStart w:id="197" w:name="_Toc143984951"/>
      <w:bookmarkStart w:id="198" w:name="_Toc144147728"/>
      <w:bookmarkStart w:id="199" w:name="_Toc153885533"/>
      <w:bookmarkStart w:id="200" w:name="_Toc169939369"/>
      <w:r w:rsidRPr="00F11966">
        <w:t>A.2</w:t>
      </w:r>
      <w:r w:rsidRPr="00F11966">
        <w:tab/>
        <w:t>Data related to Common Data Types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A095F9F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4A6485A" w14:textId="77777777" w:rsidR="001D6D39" w:rsidRPr="00F11966" w:rsidRDefault="001D6D39" w:rsidP="001D6D39">
      <w:pPr>
        <w:pStyle w:val="PL"/>
        <w:rPr>
          <w:lang w:val="en-US"/>
        </w:rPr>
      </w:pPr>
    </w:p>
    <w:p w14:paraId="0A328CA0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0498721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2FD1CEE3" w14:textId="77777777" w:rsidR="001D6D39" w:rsidRDefault="001D6D39" w:rsidP="001D6D39">
      <w:pPr>
        <w:pStyle w:val="PL"/>
        <w:rPr>
          <w:lang w:val="en-US"/>
        </w:rPr>
      </w:pPr>
    </w:p>
    <w:p w14:paraId="1EFAA266" w14:textId="77777777" w:rsidR="001D6D39" w:rsidRPr="00F11966" w:rsidRDefault="001D6D39" w:rsidP="001D6D39">
      <w:pPr>
        <w:pStyle w:val="PL"/>
        <w:rPr>
          <w:lang w:val="en-US"/>
        </w:rPr>
      </w:pPr>
    </w:p>
    <w:p w14:paraId="1034E4EB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83ED83F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DFAD0A9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A23D331" w14:textId="77777777" w:rsidR="001D6D39" w:rsidRPr="00F11966" w:rsidRDefault="001D6D39" w:rsidP="001D6D3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B69B293" w14:textId="77777777" w:rsidR="001D6D39" w:rsidRPr="00F11966" w:rsidRDefault="001D6D39" w:rsidP="001D6D3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171E291" w14:textId="50F49EF2" w:rsidR="009D7FEB" w:rsidRDefault="009D7FEB" w:rsidP="009D7FEB"/>
    <w:p w14:paraId="53829955" w14:textId="5D5D66D3" w:rsidR="001D6D39" w:rsidRPr="001D6D39" w:rsidRDefault="001D6D39" w:rsidP="009D7FEB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13C92E0D" w14:textId="77777777" w:rsidR="00C46FDB" w:rsidRPr="00496DB9" w:rsidRDefault="00C46FDB" w:rsidP="00C46FD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27F8592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800780" w14:textId="77777777" w:rsidR="00C46FDB" w:rsidRPr="00F11966" w:rsidRDefault="00C46FDB" w:rsidP="00C46FDB">
      <w:pPr>
        <w:pStyle w:val="PL"/>
        <w:rPr>
          <w:lang w:val="en-US"/>
        </w:rPr>
      </w:pPr>
    </w:p>
    <w:p w14:paraId="33ACA267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DF084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74D9B36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7480D0E" w14:textId="77777777" w:rsidR="00C46FDB" w:rsidRPr="00F11966" w:rsidRDefault="00C46FDB" w:rsidP="00C46FDB">
      <w:pPr>
        <w:pStyle w:val="PL"/>
      </w:pPr>
      <w:r w:rsidRPr="00F11966">
        <w:t>#</w:t>
      </w:r>
    </w:p>
    <w:p w14:paraId="3229BE65" w14:textId="77777777" w:rsidR="00C46FDB" w:rsidRDefault="00C46FDB" w:rsidP="00C46FDB">
      <w:pPr>
        <w:pStyle w:val="PL"/>
        <w:rPr>
          <w:lang w:val="en-US"/>
        </w:rPr>
      </w:pPr>
    </w:p>
    <w:p w14:paraId="067A04DB" w14:textId="7E41E10B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12190912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C444" w14:textId="2E6932FA" w:rsidR="00C46FDB" w:rsidRDefault="00C46FDB" w:rsidP="00C46FDB">
      <w:pPr>
        <w:pStyle w:val="PL"/>
        <w:rPr>
          <w:ins w:id="201" w:author="Baixiao" w:date="2024-07-31T13:32:00Z"/>
          <w:lang w:val="en-US"/>
        </w:rPr>
      </w:pPr>
      <w:r>
        <w:rPr>
          <w:lang w:val="en-US"/>
        </w:rPr>
        <w:t xml:space="preserve">      type: string</w:t>
      </w:r>
    </w:p>
    <w:p w14:paraId="14D5642F" w14:textId="59711DDD" w:rsidR="00A334CC" w:rsidRDefault="00A334CC" w:rsidP="00C46FDB">
      <w:pPr>
        <w:pStyle w:val="PL"/>
        <w:rPr>
          <w:ins w:id="202" w:author="Baixiao" w:date="2024-07-31T13:32:00Z"/>
          <w:lang w:val="en-US"/>
        </w:rPr>
      </w:pPr>
    </w:p>
    <w:p w14:paraId="51D12469" w14:textId="7BAC57EB" w:rsidR="00A334CC" w:rsidRPr="00F11966" w:rsidRDefault="00A334CC" w:rsidP="00A334CC">
      <w:pPr>
        <w:pStyle w:val="PL"/>
        <w:rPr>
          <w:ins w:id="203" w:author="Baixiao" w:date="2024-07-31T13:32:00Z"/>
          <w:lang w:val="en-US"/>
        </w:rPr>
      </w:pPr>
      <w:ins w:id="204" w:author="Baixiao" w:date="2024-07-31T13:3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Fingerprint</w:t>
        </w:r>
        <w:r w:rsidRPr="00F11966">
          <w:rPr>
            <w:lang w:val="en-US"/>
          </w:rPr>
          <w:t>:</w:t>
        </w:r>
      </w:ins>
    </w:p>
    <w:p w14:paraId="5F6EBF56" w14:textId="0C0654A1" w:rsidR="00A334CC" w:rsidRDefault="00A334CC" w:rsidP="00A334CC">
      <w:pPr>
        <w:pStyle w:val="PL"/>
        <w:rPr>
          <w:ins w:id="205" w:author="Baixiao" w:date="2024-07-31T13:32:00Z"/>
          <w:lang w:val="en-US"/>
        </w:rPr>
      </w:pPr>
      <w:ins w:id="206" w:author="Baixiao" w:date="2024-07-31T13:32:00Z">
        <w:r>
          <w:t xml:space="preserve">      </w:t>
        </w:r>
        <w:r>
          <w:rPr>
            <w:lang w:val="en-US"/>
          </w:rPr>
          <w:t xml:space="preserve">description: </w:t>
        </w:r>
      </w:ins>
      <w:ins w:id="207" w:author="Baixiao" w:date="2024-07-31T13:33:00Z">
        <w:r>
          <w:rPr>
            <w:lang w:val="en-US"/>
          </w:rPr>
          <w:t xml:space="preserve">The </w:t>
        </w:r>
      </w:ins>
      <w:ins w:id="208" w:author="Baixiao" w:date="2024-07-31T13:32:00Z">
        <w:r>
          <w:rPr>
            <w:rFonts w:cs="Arial"/>
            <w:szCs w:val="18"/>
            <w:lang w:eastAsia="zh-CN"/>
          </w:rPr>
          <w:t>certificate fingerprint for the DTLS association.</w:t>
        </w:r>
        <w:r>
          <w:t xml:space="preserve"> </w:t>
        </w:r>
      </w:ins>
    </w:p>
    <w:p w14:paraId="36AF355D" w14:textId="77777777" w:rsidR="00A334CC" w:rsidRDefault="00A334CC" w:rsidP="00A334CC">
      <w:pPr>
        <w:pStyle w:val="PL"/>
        <w:rPr>
          <w:ins w:id="209" w:author="Baixiao" w:date="2024-07-31T13:32:00Z"/>
          <w:lang w:val="en-US"/>
        </w:rPr>
      </w:pPr>
      <w:ins w:id="210" w:author="Baixiao" w:date="2024-07-31T13:32:00Z">
        <w:r>
          <w:rPr>
            <w:lang w:val="en-US"/>
          </w:rPr>
          <w:t xml:space="preserve">      type: string</w:t>
        </w:r>
      </w:ins>
    </w:p>
    <w:p w14:paraId="6393895D" w14:textId="671F70F2" w:rsidR="00A334CC" w:rsidRPr="00E90069" w:rsidRDefault="00E90069" w:rsidP="00C46FDB">
      <w:pPr>
        <w:pStyle w:val="PL"/>
      </w:pPr>
      <w:ins w:id="211" w:author="Baixiao" w:date="2024-07-31T13:33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pattern: </w:t>
        </w:r>
        <w:r w:rsidRPr="00D419E2">
          <w:rPr>
            <w:rFonts w:cs="Arial"/>
            <w:szCs w:val="18"/>
          </w:rPr>
          <w:t>'^</w:t>
        </w:r>
        <w:r w:rsidRPr="00642D19">
          <w:t>(SHA-1|SHA-224|SHA-256|SHA-384|SHA-512|MD5|MD2)\s[0-9A-F]{2}(:[0-9A-F]{2})+</w:t>
        </w:r>
      </w:ins>
      <w:ins w:id="212" w:author="Baixiao4" w:date="2024-08-22T17:31:00Z">
        <w:r w:rsidR="005E098E">
          <w:t>$</w:t>
        </w:r>
      </w:ins>
      <w:ins w:id="213" w:author="Baixiao" w:date="2024-07-31T13:33:00Z">
        <w:r w:rsidRPr="00D419E2">
          <w:rPr>
            <w:rFonts w:cs="Arial"/>
            <w:szCs w:val="18"/>
          </w:rPr>
          <w:t>'</w:t>
        </w:r>
      </w:ins>
    </w:p>
    <w:p w14:paraId="24DF3E8B" w14:textId="77777777" w:rsidR="00C46FDB" w:rsidRDefault="00C46FDB" w:rsidP="00C46FDB">
      <w:pPr>
        <w:pStyle w:val="PL"/>
        <w:rPr>
          <w:lang w:val="en-US"/>
        </w:rPr>
      </w:pPr>
    </w:p>
    <w:p w14:paraId="236F2C2C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7AFE4702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07F70C52" w14:textId="77777777" w:rsidR="00C46FDB" w:rsidRDefault="00C46FDB" w:rsidP="00C46FD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A04B2E" w14:textId="77777777" w:rsidR="00C46FDB" w:rsidRDefault="00C46FDB" w:rsidP="00C46FDB">
      <w:pPr>
        <w:pStyle w:val="PL"/>
      </w:pPr>
    </w:p>
    <w:p w14:paraId="3F70EFB0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6AA813D1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4D0D33CF" w14:textId="77777777" w:rsidR="00C46FDB" w:rsidRDefault="00C46FDB" w:rsidP="00C46FD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E8961D8" w14:textId="77777777" w:rsidR="00C46FDB" w:rsidRPr="006F2CCB" w:rsidRDefault="00C46FDB" w:rsidP="00C46FD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477B668C" w14:textId="497DE5AF" w:rsidR="00C46FDB" w:rsidRDefault="00C46FDB" w:rsidP="00C46FDB">
      <w:pPr>
        <w:pStyle w:val="PL"/>
        <w:rPr>
          <w:ins w:id="214" w:author="Baixiao" w:date="2024-07-31T13:51:00Z"/>
          <w:lang w:val="en-US"/>
        </w:rPr>
      </w:pPr>
      <w:r w:rsidRPr="006F2CCB">
        <w:rPr>
          <w:lang w:val="en-US"/>
        </w:rPr>
        <w:t xml:space="preserve">      default: 64</w:t>
      </w:r>
    </w:p>
    <w:p w14:paraId="7DE15305" w14:textId="483AEEF6" w:rsidR="000B3C0F" w:rsidRDefault="000B3C0F" w:rsidP="00C46FDB">
      <w:pPr>
        <w:pStyle w:val="PL"/>
        <w:rPr>
          <w:ins w:id="215" w:author="Baixiao" w:date="2024-07-31T13:51:00Z"/>
          <w:lang w:val="en-US"/>
        </w:rPr>
      </w:pPr>
    </w:p>
    <w:p w14:paraId="55DE7B03" w14:textId="19107EDB" w:rsidR="000B3C0F" w:rsidRPr="00F11966" w:rsidRDefault="000B3C0F" w:rsidP="000B3C0F">
      <w:pPr>
        <w:pStyle w:val="PL"/>
        <w:rPr>
          <w:ins w:id="216" w:author="Baixiao" w:date="2024-07-31T13:51:00Z"/>
          <w:lang w:val="en-US"/>
        </w:rPr>
      </w:pPr>
      <w:ins w:id="217" w:author="Baixiao" w:date="2024-07-31T13:51:00Z">
        <w:r w:rsidRPr="00F11966">
          <w:rPr>
            <w:lang w:val="en-US"/>
          </w:rPr>
          <w:t xml:space="preserve">    </w:t>
        </w:r>
        <w:r>
          <w:rPr>
            <w:lang w:val="en-US"/>
          </w:rPr>
          <w:t>TlsId</w:t>
        </w:r>
        <w:r w:rsidRPr="00F11966">
          <w:rPr>
            <w:lang w:val="en-US"/>
          </w:rPr>
          <w:t>:</w:t>
        </w:r>
      </w:ins>
    </w:p>
    <w:p w14:paraId="532205D2" w14:textId="29F4D16A" w:rsidR="000B3C0F" w:rsidRDefault="000B3C0F" w:rsidP="000B3C0F">
      <w:pPr>
        <w:pStyle w:val="PL"/>
        <w:rPr>
          <w:ins w:id="218" w:author="Baixiao" w:date="2024-07-31T13:51:00Z"/>
          <w:lang w:val="en-US"/>
        </w:rPr>
      </w:pPr>
      <w:ins w:id="219" w:author="Baixiao" w:date="2024-07-31T13:51:00Z">
        <w:r>
          <w:t xml:space="preserve">      </w:t>
        </w:r>
        <w:r>
          <w:rPr>
            <w:lang w:val="en-US"/>
          </w:rPr>
          <w:t xml:space="preserve">description: </w:t>
        </w:r>
      </w:ins>
      <w:ins w:id="220" w:author="Baixiao" w:date="2024-07-31T13:52:00Z">
        <w:r w:rsidR="002E3689">
          <w:rPr>
            <w:rFonts w:cs="Arial"/>
            <w:szCs w:val="18"/>
            <w:lang w:eastAsia="zh-CN"/>
          </w:rPr>
          <w:t xml:space="preserve">The </w:t>
        </w:r>
        <w:r w:rsidR="002E3689">
          <w:rPr>
            <w:rFonts w:cs="Arial" w:hint="eastAsia"/>
            <w:szCs w:val="18"/>
            <w:lang w:eastAsia="zh-CN"/>
          </w:rPr>
          <w:t>TLS</w:t>
        </w:r>
        <w:r w:rsidR="002E3689">
          <w:rPr>
            <w:rFonts w:cs="Arial"/>
            <w:szCs w:val="18"/>
            <w:lang w:eastAsia="zh-CN"/>
          </w:rPr>
          <w:t xml:space="preserve"> </w:t>
        </w:r>
        <w:r w:rsidR="002E3689">
          <w:rPr>
            <w:rFonts w:cs="Arial" w:hint="eastAsia"/>
            <w:szCs w:val="18"/>
            <w:lang w:eastAsia="zh-CN"/>
          </w:rPr>
          <w:t>ID</w:t>
        </w:r>
        <w:r w:rsidR="002E3689">
          <w:rPr>
            <w:rFonts w:cs="Arial"/>
            <w:szCs w:val="18"/>
            <w:lang w:eastAsia="zh-CN"/>
          </w:rPr>
          <w:t xml:space="preserve"> for the media stream</w:t>
        </w:r>
      </w:ins>
      <w:ins w:id="221" w:author="Baixiao" w:date="2024-07-31T13:51:00Z">
        <w:r>
          <w:rPr>
            <w:rFonts w:cs="Arial"/>
            <w:szCs w:val="18"/>
            <w:lang w:eastAsia="zh-CN"/>
          </w:rPr>
          <w:t>.</w:t>
        </w:r>
        <w:r>
          <w:t xml:space="preserve"> </w:t>
        </w:r>
      </w:ins>
    </w:p>
    <w:p w14:paraId="5B461A0F" w14:textId="77777777" w:rsidR="000B3C0F" w:rsidRDefault="000B3C0F" w:rsidP="000B3C0F">
      <w:pPr>
        <w:pStyle w:val="PL"/>
        <w:rPr>
          <w:ins w:id="222" w:author="Baixiao" w:date="2024-07-31T13:51:00Z"/>
          <w:lang w:val="en-US"/>
        </w:rPr>
      </w:pPr>
      <w:ins w:id="223" w:author="Baixiao" w:date="2024-07-31T13:51:00Z">
        <w:r>
          <w:rPr>
            <w:lang w:val="en-US"/>
          </w:rPr>
          <w:t xml:space="preserve">      type: string</w:t>
        </w:r>
      </w:ins>
    </w:p>
    <w:p w14:paraId="17EE2EDB" w14:textId="11D4713F" w:rsidR="000B3C0F" w:rsidRDefault="000B3C0F" w:rsidP="00C46FDB">
      <w:pPr>
        <w:pStyle w:val="PL"/>
      </w:pPr>
      <w:ins w:id="224" w:author="Baixiao" w:date="2024-07-31T13:51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pattern: </w:t>
        </w:r>
        <w:r w:rsidR="00A3679C" w:rsidRPr="00D419E2">
          <w:rPr>
            <w:rFonts w:cs="Arial"/>
            <w:szCs w:val="18"/>
          </w:rPr>
          <w:t>'^[A-</w:t>
        </w:r>
        <w:r w:rsidR="00A3679C">
          <w:rPr>
            <w:rFonts w:cs="Arial"/>
            <w:szCs w:val="18"/>
          </w:rPr>
          <w:t>Z</w:t>
        </w:r>
        <w:r w:rsidR="00A3679C" w:rsidRPr="00D419E2">
          <w:rPr>
            <w:rFonts w:cs="Arial"/>
            <w:szCs w:val="18"/>
          </w:rPr>
          <w:t>a-</w:t>
        </w:r>
        <w:r w:rsidR="00A3679C">
          <w:rPr>
            <w:rFonts w:cs="Arial"/>
            <w:szCs w:val="18"/>
          </w:rPr>
          <w:t>z</w:t>
        </w:r>
        <w:r w:rsidR="00A3679C" w:rsidRPr="00D419E2">
          <w:rPr>
            <w:rFonts w:cs="Arial"/>
            <w:szCs w:val="18"/>
          </w:rPr>
          <w:t>0-9+/_-]{20,255}$'</w:t>
        </w:r>
      </w:ins>
    </w:p>
    <w:p w14:paraId="6419E2D9" w14:textId="77777777" w:rsidR="00C46FDB" w:rsidRPr="005D4D36" w:rsidRDefault="00C46FDB" w:rsidP="00C46FDB">
      <w:pPr>
        <w:pStyle w:val="PL"/>
      </w:pPr>
    </w:p>
    <w:p w14:paraId="50207E71" w14:textId="77777777" w:rsidR="00C46FDB" w:rsidRPr="00F11966" w:rsidRDefault="00C46FDB" w:rsidP="00C46FDB">
      <w:pPr>
        <w:pStyle w:val="PL"/>
      </w:pPr>
    </w:p>
    <w:p w14:paraId="099F8634" w14:textId="77777777" w:rsidR="00C46FDB" w:rsidRPr="00F11966" w:rsidRDefault="00C46FDB" w:rsidP="00C46FDB">
      <w:pPr>
        <w:pStyle w:val="PL"/>
      </w:pPr>
      <w:r w:rsidRPr="00F11966">
        <w:t>#</w:t>
      </w:r>
    </w:p>
    <w:p w14:paraId="47EC2180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8CE169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44CE89" w14:textId="77777777" w:rsidR="00C46FDB" w:rsidRDefault="00C46FDB" w:rsidP="00C46FDB">
      <w:pPr>
        <w:pStyle w:val="PL"/>
        <w:rPr>
          <w:lang w:val="en-US"/>
        </w:rPr>
      </w:pPr>
      <w:r>
        <w:t>#</w:t>
      </w:r>
    </w:p>
    <w:p w14:paraId="5BB41C0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27A45CF0" w14:textId="77777777" w:rsidR="00C46FDB" w:rsidRDefault="00C46FDB" w:rsidP="00C46F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678E2A98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404E707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FE14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111D2DB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3D2FDA4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60594D93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5D01E7CD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2D2696CA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C738BC4" w14:textId="77777777" w:rsidR="00C46FDB" w:rsidRDefault="00C46FDB" w:rsidP="00C46FDB">
      <w:pPr>
        <w:pStyle w:val="PL"/>
        <w:rPr>
          <w:lang w:val="en-US"/>
        </w:rPr>
      </w:pPr>
    </w:p>
    <w:p w14:paraId="37C5A38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341EB31B" w14:textId="77777777" w:rsidR="00C46FDB" w:rsidRDefault="00C46FDB" w:rsidP="00C46FD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18C9D67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235944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2C85799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795CED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  <w:r>
        <w:rPr>
          <w:lang w:val="en-US" w:eastAsia="zh-CN"/>
        </w:rPr>
        <w:t>_PROXY</w:t>
      </w:r>
    </w:p>
    <w:p w14:paraId="692C46F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  <w:r>
        <w:rPr>
          <w:lang w:val="en-US" w:eastAsia="zh-CN"/>
        </w:rPr>
        <w:t>_PROXY</w:t>
      </w:r>
    </w:p>
    <w:p w14:paraId="62AC9660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211D6BE" w14:textId="77777777" w:rsidR="00C46FDB" w:rsidRPr="00F11966" w:rsidRDefault="00C46FDB" w:rsidP="00C46FDB">
      <w:pPr>
        <w:pStyle w:val="PL"/>
        <w:rPr>
          <w:lang w:val="en-US"/>
        </w:rPr>
      </w:pPr>
    </w:p>
    <w:p w14:paraId="5167DFC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val="en-US" w:eastAsia="zh-CN"/>
        </w:rPr>
        <w:t>Bdc</w:t>
      </w:r>
      <w:r>
        <w:rPr>
          <w:lang w:val="en-US"/>
        </w:rPr>
        <w:t>UsedBy</w:t>
      </w:r>
      <w:r w:rsidRPr="00F11966">
        <w:rPr>
          <w:lang w:val="en-US"/>
        </w:rPr>
        <w:t>:</w:t>
      </w:r>
    </w:p>
    <w:p w14:paraId="1900F4AB" w14:textId="77777777" w:rsidR="00C46FDB" w:rsidRDefault="00C46FDB" w:rsidP="00C46FD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party uses the bootstrap data channel in the media description</w:t>
      </w:r>
    </w:p>
    <w:p w14:paraId="54B70502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48031C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1ABF36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CA6ADE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SENDER</w:t>
      </w:r>
    </w:p>
    <w:p w14:paraId="216998A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RECEIVER</w:t>
      </w:r>
    </w:p>
    <w:p w14:paraId="6B12520D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8E2A194" w14:textId="77777777" w:rsidR="00C46FDB" w:rsidRDefault="00C46FDB" w:rsidP="00C46FDB">
      <w:pPr>
        <w:pStyle w:val="PL"/>
        <w:rPr>
          <w:lang w:val="en-US"/>
        </w:rPr>
      </w:pPr>
    </w:p>
    <w:p w14:paraId="695D711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 w:rsidRPr="00F11966">
        <w:rPr>
          <w:lang w:val="en-US"/>
        </w:rPr>
        <w:t>:</w:t>
      </w:r>
    </w:p>
    <w:p w14:paraId="40C9A19B" w14:textId="77777777" w:rsidR="00C46FDB" w:rsidRDefault="00C46FDB" w:rsidP="00C46F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remote endpoint type of the application data channel</w:t>
      </w:r>
    </w:p>
    <w:p w14:paraId="12498E0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AD975E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38D324D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ACF98D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UE</w:t>
      </w:r>
    </w:p>
    <w:p w14:paraId="5926C35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SERVER</w:t>
      </w:r>
    </w:p>
    <w:p w14:paraId="3F2202DB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6D46241" w14:textId="77777777" w:rsidR="00C46FDB" w:rsidRDefault="00C46FDB" w:rsidP="00C46FDB">
      <w:pPr>
        <w:pStyle w:val="PL"/>
        <w:rPr>
          <w:lang w:val="en-US"/>
        </w:rPr>
      </w:pPr>
    </w:p>
    <w:p w14:paraId="6CCA1128" w14:textId="77777777" w:rsidR="00C46FDB" w:rsidRDefault="00C46FDB" w:rsidP="00C46FDB">
      <w:pPr>
        <w:pStyle w:val="PL"/>
        <w:rPr>
          <w:lang w:val="en-US"/>
        </w:rPr>
      </w:pPr>
    </w:p>
    <w:p w14:paraId="1F01188E" w14:textId="77777777" w:rsidR="00C46FDB" w:rsidRPr="00052626" w:rsidRDefault="00C46FDB" w:rsidP="00C46FD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0817BE28" w14:textId="77777777" w:rsidR="00C46FDB" w:rsidRPr="00052626" w:rsidRDefault="00C46FDB" w:rsidP="00C46FD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1E6AB59" w14:textId="77777777" w:rsidR="00C46FDB" w:rsidRPr="00052626" w:rsidRDefault="00C46FDB" w:rsidP="00C46FDB">
      <w:pPr>
        <w:pStyle w:val="PL"/>
      </w:pPr>
      <w:r w:rsidRPr="00052626">
        <w:t xml:space="preserve">      anyOf:</w:t>
      </w:r>
    </w:p>
    <w:p w14:paraId="59482C41" w14:textId="77777777" w:rsidR="00C46FDB" w:rsidRPr="00052626" w:rsidRDefault="00C46FDB" w:rsidP="00C46FDB">
      <w:pPr>
        <w:pStyle w:val="PL"/>
      </w:pPr>
      <w:r w:rsidRPr="00052626">
        <w:t xml:space="preserve">      - type: string</w:t>
      </w:r>
    </w:p>
    <w:p w14:paraId="40D698EC" w14:textId="77777777" w:rsidR="00C46FDB" w:rsidRPr="00052626" w:rsidRDefault="00C46FDB" w:rsidP="00C46FDB">
      <w:pPr>
        <w:pStyle w:val="PL"/>
      </w:pPr>
      <w:r w:rsidRPr="00052626">
        <w:t xml:space="preserve">        enum:</w:t>
      </w:r>
    </w:p>
    <w:p w14:paraId="03B57160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ACTIVE</w:t>
      </w:r>
    </w:p>
    <w:p w14:paraId="62CB28F8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PASSIVE</w:t>
      </w:r>
    </w:p>
    <w:p w14:paraId="26EF9BAB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ACTPASS</w:t>
      </w:r>
    </w:p>
    <w:p w14:paraId="5133C656" w14:textId="77777777" w:rsidR="00C46FDB" w:rsidRDefault="00C46FDB" w:rsidP="00C46FDB">
      <w:pPr>
        <w:pStyle w:val="PL"/>
      </w:pPr>
      <w:r w:rsidRPr="00052626">
        <w:t xml:space="preserve">      - type: string</w:t>
      </w:r>
    </w:p>
    <w:p w14:paraId="4A4CBB91" w14:textId="77777777" w:rsidR="00C46FDB" w:rsidRPr="00F11966" w:rsidRDefault="00C46FDB" w:rsidP="00C46FDB">
      <w:pPr>
        <w:pStyle w:val="PL"/>
        <w:rPr>
          <w:lang w:val="en-US"/>
        </w:rPr>
      </w:pPr>
    </w:p>
    <w:p w14:paraId="7CC479D8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5C5444D8" w14:textId="6A59A4D3" w:rsidR="00591AB3" w:rsidRPr="00F11966" w:rsidRDefault="001D6D39" w:rsidP="00591AB3">
      <w:pPr>
        <w:pStyle w:val="PL"/>
        <w:rPr>
          <w:lang w:val="en-US"/>
        </w:rPr>
      </w:pPr>
      <w:r w:rsidRPr="00F11966">
        <w:rPr>
          <w:lang w:val="en-US"/>
        </w:rPr>
        <w:t>#</w:t>
      </w:r>
      <w:r w:rsidR="006509FB">
        <w:rPr>
          <w:lang w:val="en-US"/>
        </w:rPr>
        <w:t xml:space="preserve">  </w:t>
      </w:r>
    </w:p>
    <w:p w14:paraId="0CC71E9B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4DEDE0D2" w14:textId="77777777" w:rsidR="001D6D39" w:rsidRDefault="001D6D39" w:rsidP="001D6D3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39D6C130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EBE33AA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D0E9CE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26A67727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B35DB8C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C347588" w14:textId="77777777" w:rsidR="001D6D39" w:rsidRDefault="001D6D39" w:rsidP="001D6D39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438DBCEB" w14:textId="77777777" w:rsidR="001D6D39" w:rsidRDefault="001D6D39" w:rsidP="001D6D39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2F956D65" w14:textId="63BB3E78" w:rsidR="001D6D39" w:rsidRDefault="001D6D39" w:rsidP="001D6D39">
      <w:pPr>
        <w:pStyle w:val="PL"/>
        <w:rPr>
          <w:ins w:id="225" w:author="Baixiao3" w:date="2024-08-22T11:51:00Z"/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215878E2" w14:textId="199C3DB0" w:rsidR="004C3484" w:rsidRDefault="004C3484" w:rsidP="001D6D39">
      <w:pPr>
        <w:pStyle w:val="PL"/>
        <w:rPr>
          <w:ins w:id="226" w:author="Baixiao4" w:date="2024-08-22T17:31:00Z"/>
          <w:lang w:val="en-US"/>
        </w:rPr>
      </w:pPr>
      <w:ins w:id="227" w:author="Baixiao3" w:date="2024-08-22T11:51:00Z">
        <w:r>
          <w:rPr>
            <w:lang w:val="en-US"/>
          </w:rPr>
          <w:t xml:space="preserve">          </w:t>
        </w:r>
        <w:r w:rsidRPr="00C570AF">
          <w:rPr>
            <w:lang w:val="en-US"/>
          </w:rPr>
          <w:t>deprecated: true</w:t>
        </w:r>
      </w:ins>
    </w:p>
    <w:p w14:paraId="19F755D1" w14:textId="7E0A46CC" w:rsidR="00573AA9" w:rsidRDefault="00573AA9" w:rsidP="001D6D39">
      <w:pPr>
        <w:pStyle w:val="PL"/>
        <w:rPr>
          <w:ins w:id="228" w:author="Baixiao2" w:date="2024-08-20T12:02:00Z"/>
          <w:lang w:val="en-US"/>
        </w:rPr>
      </w:pPr>
      <w:ins w:id="229" w:author="Baixiao4" w:date="2024-08-22T17:31:00Z">
        <w:r>
          <w:rPr>
            <w:lang w:val="en-US"/>
          </w:rPr>
          <w:t xml:space="preserve">          allOf:</w:t>
        </w:r>
      </w:ins>
    </w:p>
    <w:p w14:paraId="12DFF220" w14:textId="0D8F4462" w:rsidR="00F80F4D" w:rsidRPr="00F11966" w:rsidDel="0060097C" w:rsidRDefault="00F80F4D" w:rsidP="001D6D39">
      <w:pPr>
        <w:pStyle w:val="PL"/>
        <w:rPr>
          <w:del w:id="230" w:author="Baixiao2" w:date="2024-08-20T12:02:00Z"/>
          <w:lang w:val="en-US"/>
        </w:rPr>
      </w:pPr>
      <w:ins w:id="231" w:author="Baixiao2" w:date="2024-08-20T12:02:00Z">
        <w:r>
          <w:rPr>
            <w:rFonts w:hint="eastAsia"/>
            <w:lang w:val="en-US" w:eastAsia="zh-CN"/>
          </w:rPr>
          <w:t xml:space="preserve">          </w:t>
        </w:r>
      </w:ins>
      <w:ins w:id="232" w:author="Baixiao4" w:date="2024-08-22T17:31:00Z">
        <w:r w:rsidR="00573AA9">
          <w:rPr>
            <w:lang w:val="en-US" w:eastAsia="zh-CN"/>
          </w:rPr>
          <w:t xml:space="preserve">  </w:t>
        </w:r>
      </w:ins>
      <w:ins w:id="233" w:author="Baixiao4" w:date="2024-08-22T17:43:00Z">
        <w:r w:rsidR="00696144">
          <w:rPr>
            <w:lang w:val="en-US" w:eastAsia="zh-CN"/>
          </w:rPr>
          <w:t>-</w:t>
        </w:r>
      </w:ins>
      <w:ins w:id="234" w:author="Baixiao4" w:date="2024-08-22T17:44:00Z">
        <w:r w:rsidR="00FF0032">
          <w:rPr>
            <w:lang w:val="en-US" w:eastAsia="zh-CN"/>
          </w:rPr>
          <w:t xml:space="preserve"> </w:t>
        </w:r>
      </w:ins>
      <w:ins w:id="235" w:author="Baixiao2" w:date="2024-08-20T12:02:00Z"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227B15A1" w14:textId="1D49897A" w:rsidR="00591AB3" w:rsidRDefault="001D6D39" w:rsidP="001D6D39">
      <w:pPr>
        <w:pStyle w:val="PL"/>
        <w:rPr>
          <w:ins w:id="236" w:author="Baixiao2" w:date="2024-08-20T12:00:00Z"/>
          <w:lang w:val="en-US"/>
        </w:rPr>
      </w:pPr>
      <w:del w:id="237" w:author="Baixiao2" w:date="2024-08-20T12:01:00Z">
        <w:r w:rsidRPr="00F11966" w:rsidDel="00F80F4D">
          <w:rPr>
            <w:lang w:val="en-US"/>
          </w:rPr>
          <w:delText xml:space="preserve">          </w:delText>
        </w:r>
        <w:r w:rsidDel="00F80F4D">
          <w:rPr>
            <w:lang w:val="en-US"/>
          </w:rPr>
          <w:delText>type: string</w:delText>
        </w:r>
      </w:del>
    </w:p>
    <w:p w14:paraId="1C9EF2A8" w14:textId="27E1F4DA" w:rsidR="001D6D39" w:rsidDel="004A7952" w:rsidRDefault="001D6D39" w:rsidP="001D6D39">
      <w:pPr>
        <w:pStyle w:val="PL"/>
        <w:rPr>
          <w:del w:id="238" w:author="Baixiao" w:date="2024-07-31T13:35:00Z"/>
        </w:rPr>
      </w:pPr>
      <w:del w:id="239" w:author="Baixiao" w:date="2024-07-31T13:35:00Z">
        <w:r w:rsidRPr="00F11966" w:rsidDel="004A7952">
          <w:rPr>
            <w:lang w:val="en-US"/>
          </w:rPr>
          <w:delText xml:space="preserve">          </w:delText>
        </w:r>
        <w:r w:rsidDel="004A7952">
          <w:rPr>
            <w:lang w:val="en-US"/>
          </w:rPr>
          <w:delText xml:space="preserve">pattern: </w:delText>
        </w:r>
        <w:r w:rsidRPr="00D419E2" w:rsidDel="004A7952">
          <w:rPr>
            <w:rFonts w:cs="Arial"/>
            <w:szCs w:val="18"/>
          </w:rPr>
          <w:delText>'^</w:delText>
        </w:r>
        <w:r w:rsidRPr="00642D19" w:rsidDel="004A7952">
          <w:delText>(SHA-1|SHA-224|SHA-256|SHA-384|SHA-512|MD5|MD2</w:delText>
        </w:r>
      </w:del>
      <w:del w:id="240" w:author="Baixiao" w:date="2024-07-31T09:16:00Z">
        <w:r w:rsidRPr="00642D19" w:rsidDel="007A28C7">
          <w:delText>|TOKEN</w:delText>
        </w:r>
      </w:del>
      <w:del w:id="241" w:author="Baixiao" w:date="2024-07-31T13:35:00Z">
        <w:r w:rsidRPr="00642D19" w:rsidDel="004A7952">
          <w:delText>)\s[0-9A-F]{2}(:[0-9A-F]{2})+</w:delText>
        </w:r>
        <w:r w:rsidRPr="00D419E2" w:rsidDel="004A7952">
          <w:rPr>
            <w:rFonts w:cs="Arial"/>
            <w:szCs w:val="18"/>
          </w:rPr>
          <w:delText>'</w:delText>
        </w:r>
      </w:del>
    </w:p>
    <w:p w14:paraId="18CFE975" w14:textId="0834EBD6" w:rsidR="001D6D39" w:rsidDel="00DE69F5" w:rsidRDefault="001D6D39" w:rsidP="001D6D39">
      <w:pPr>
        <w:pStyle w:val="PL"/>
        <w:rPr>
          <w:del w:id="242" w:author="Baixiao" w:date="2024-07-31T13:35:00Z"/>
          <w:lang w:val="en-US"/>
        </w:rPr>
      </w:pPr>
      <w:del w:id="243" w:author="Baixiao" w:date="2024-07-31T13:35:00Z">
        <w:r w:rsidDel="004A7952">
          <w:rPr>
            <w:lang w:val="en-US"/>
          </w:rPr>
          <w:delText xml:space="preserve">          description: </w:delText>
        </w:r>
        <w:r w:rsidRPr="00974579" w:rsidDel="004A7952">
          <w:rPr>
            <w:lang w:val="en-US"/>
          </w:rPr>
          <w:delText>local or remote certificate fingerprint for the DTLS association</w:delText>
        </w:r>
      </w:del>
    </w:p>
    <w:p w14:paraId="26DFF73C" w14:textId="670F4699" w:rsidR="00DE69F5" w:rsidRDefault="00DE69F5" w:rsidP="00DE69F5">
      <w:pPr>
        <w:pStyle w:val="PL"/>
        <w:rPr>
          <w:ins w:id="244" w:author="Baixiao2" w:date="2024-08-20T11:59:00Z"/>
          <w:lang w:val="en-US"/>
        </w:rPr>
      </w:pPr>
      <w:ins w:id="245" w:author="Baixiao2" w:date="2024-08-20T11:59:00Z">
        <w:r w:rsidRPr="00F11966">
          <w:rPr>
            <w:lang w:val="en-US"/>
          </w:rPr>
          <w:t xml:space="preserve">        </w:t>
        </w:r>
      </w:ins>
      <w:ins w:id="246" w:author="Baixiao3" w:date="2024-08-22T11:47:00Z">
        <w:r w:rsidR="00D575D9">
          <w:t>f</w:t>
        </w:r>
      </w:ins>
      <w:ins w:id="247" w:author="Baixiao2" w:date="2024-08-20T11:59:00Z">
        <w:r>
          <w:t>ingerprint</w:t>
        </w:r>
      </w:ins>
      <w:ins w:id="248" w:author="Baixiao2" w:date="2024-08-20T12:05:00Z">
        <w:r w:rsidR="0060097C">
          <w:t>s</w:t>
        </w:r>
      </w:ins>
      <w:ins w:id="249" w:author="Baixiao2" w:date="2024-08-20T11:59:00Z">
        <w:r w:rsidRPr="00F11966">
          <w:rPr>
            <w:lang w:val="en-US"/>
          </w:rPr>
          <w:t>:</w:t>
        </w:r>
      </w:ins>
    </w:p>
    <w:p w14:paraId="791C7CC2" w14:textId="77777777" w:rsidR="00DE69F5" w:rsidRDefault="00DE69F5" w:rsidP="00DE69F5">
      <w:pPr>
        <w:pStyle w:val="PL"/>
        <w:rPr>
          <w:ins w:id="250" w:author="Baixiao2" w:date="2024-08-20T11:59:00Z"/>
          <w:lang w:val="en-US"/>
        </w:rPr>
      </w:pPr>
      <w:ins w:id="251" w:author="Baixiao2" w:date="2024-08-20T11:59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54EB05A7" w14:textId="77777777" w:rsidR="00DE69F5" w:rsidRPr="00F11966" w:rsidRDefault="00DE69F5" w:rsidP="00DE69F5">
      <w:pPr>
        <w:pStyle w:val="PL"/>
        <w:rPr>
          <w:ins w:id="252" w:author="Baixiao2" w:date="2024-08-20T11:59:00Z"/>
          <w:lang w:val="en-US" w:eastAsia="zh-CN"/>
        </w:rPr>
      </w:pPr>
      <w:ins w:id="253" w:author="Baixiao2" w:date="2024-08-20T11:59:00Z">
        <w:r w:rsidRPr="00F11966">
          <w:rPr>
            <w:rFonts w:hint="eastAsia"/>
            <w:lang w:val="en-US" w:eastAsia="zh-CN"/>
          </w:rPr>
          <w:t xml:space="preserve">          items:</w:t>
        </w:r>
      </w:ins>
    </w:p>
    <w:p w14:paraId="5744B627" w14:textId="77777777" w:rsidR="00DE69F5" w:rsidRPr="00F11966" w:rsidRDefault="00DE69F5" w:rsidP="00DE69F5">
      <w:pPr>
        <w:pStyle w:val="PL"/>
        <w:rPr>
          <w:ins w:id="254" w:author="Baixiao2" w:date="2024-08-20T11:59:00Z"/>
          <w:lang w:val="en-US" w:eastAsia="zh-CN"/>
        </w:rPr>
      </w:pPr>
      <w:ins w:id="255" w:author="Baixiao2" w:date="2024-08-20T11:59:00Z">
        <w:r w:rsidRPr="00F11966">
          <w:rPr>
            <w:rFonts w:hint="eastAsia"/>
            <w:lang w:val="en-US" w:eastAsia="zh-CN"/>
          </w:rPr>
          <w:t xml:space="preserve">  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71482E8E" w14:textId="40DC8B2A" w:rsidR="00DE69F5" w:rsidRDefault="00DE69F5" w:rsidP="001D6D39">
      <w:pPr>
        <w:pStyle w:val="PL"/>
        <w:rPr>
          <w:ins w:id="256" w:author="Baixiao2" w:date="2024-08-20T11:59:00Z"/>
          <w:lang w:val="en-US"/>
        </w:rPr>
      </w:pPr>
      <w:ins w:id="257" w:author="Baixiao2" w:date="2024-08-20T11:59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7B3BD97C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2135BCA" w14:textId="076FDBE5" w:rsidR="001D6D39" w:rsidDel="00646726" w:rsidRDefault="001D6D39" w:rsidP="00646726">
      <w:pPr>
        <w:pStyle w:val="PL"/>
        <w:rPr>
          <w:del w:id="258" w:author="Baixiao" w:date="2024-07-31T13:54:00Z"/>
          <w:lang w:val="en-US"/>
        </w:rPr>
      </w:pPr>
      <w:r w:rsidRPr="00F11966">
        <w:rPr>
          <w:lang w:val="en-US"/>
        </w:rPr>
        <w:t xml:space="preserve">          </w:t>
      </w:r>
      <w:ins w:id="259" w:author="Baixiao" w:date="2024-07-31T13:53:00Z">
        <w:r w:rsidR="00535F60" w:rsidRPr="00F11966">
          <w:rPr>
            <w:lang w:val="en-US"/>
          </w:rPr>
          <w:t>$ref: '#/components/schemas/</w:t>
        </w:r>
        <w:r w:rsidR="00DB626A">
          <w:t>TlsId</w:t>
        </w:r>
        <w:r w:rsidR="00535F60">
          <w:t>'</w:t>
        </w:r>
      </w:ins>
      <w:del w:id="260" w:author="Baixiao" w:date="2024-07-31T13:54:00Z">
        <w:r w:rsidDel="00646726">
          <w:rPr>
            <w:lang w:val="en-US"/>
          </w:rPr>
          <w:delText>type: string</w:delText>
        </w:r>
      </w:del>
    </w:p>
    <w:p w14:paraId="7BB52407" w14:textId="60EF2817" w:rsidR="001D6D39" w:rsidDel="00646726" w:rsidRDefault="001D6D39" w:rsidP="00646726">
      <w:pPr>
        <w:pStyle w:val="PL"/>
        <w:rPr>
          <w:del w:id="261" w:author="Baixiao" w:date="2024-07-31T13:54:00Z"/>
        </w:rPr>
      </w:pPr>
      <w:del w:id="262" w:author="Baixiao" w:date="2024-07-31T13:54:00Z">
        <w:r w:rsidRPr="00F11966" w:rsidDel="00646726">
          <w:rPr>
            <w:lang w:val="en-US"/>
          </w:rPr>
          <w:delText xml:space="preserve">          </w:delText>
        </w:r>
        <w:r w:rsidDel="00646726">
          <w:rPr>
            <w:lang w:val="en-US"/>
          </w:rPr>
          <w:delText xml:space="preserve">pattern: </w:delText>
        </w:r>
        <w:r w:rsidRPr="00D419E2" w:rsidDel="00646726">
          <w:rPr>
            <w:rFonts w:cs="Arial"/>
            <w:szCs w:val="18"/>
          </w:rPr>
          <w:delText>'^[A-Fa-f0-9+/_-]{20,255}$'</w:delText>
        </w:r>
      </w:del>
    </w:p>
    <w:p w14:paraId="6F3423F7" w14:textId="62EC0D6D" w:rsidR="001D6D39" w:rsidRDefault="001D6D39" w:rsidP="00646726">
      <w:pPr>
        <w:pStyle w:val="PL"/>
        <w:rPr>
          <w:lang w:val="en-US"/>
        </w:rPr>
      </w:pPr>
      <w:del w:id="263" w:author="Baixiao" w:date="2024-07-31T13:54:00Z">
        <w:r w:rsidDel="00646726">
          <w:rPr>
            <w:lang w:val="en-US"/>
          </w:rPr>
          <w:delText xml:space="preserve">          description: </w:delText>
        </w:r>
        <w:r w:rsidRPr="00974579" w:rsidDel="00646726">
          <w:rPr>
            <w:lang w:val="en-US"/>
          </w:rPr>
          <w:delText>local or remote TLS ID for the media stream</w:delText>
        </w:r>
      </w:del>
    </w:p>
    <w:p w14:paraId="3E54ABA6" w14:textId="77777777" w:rsidR="001D6D39" w:rsidRDefault="001D6D39" w:rsidP="001D6D39">
      <w:pPr>
        <w:pStyle w:val="PL"/>
      </w:pPr>
      <w:r>
        <w:t xml:space="preserve">        securitySetup:</w:t>
      </w:r>
    </w:p>
    <w:p w14:paraId="5149CEF4" w14:textId="77777777" w:rsidR="001D6D39" w:rsidRDefault="001D6D39" w:rsidP="001D6D39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SecuritySetup</w:t>
      </w:r>
      <w:r>
        <w:rPr>
          <w:lang w:val="en-US"/>
        </w:rPr>
        <w:t>'</w:t>
      </w:r>
    </w:p>
    <w:p w14:paraId="40C14725" w14:textId="179543B4" w:rsidR="001D6D39" w:rsidRDefault="001D6D39" w:rsidP="009D7FEB"/>
    <w:p w14:paraId="7443D8B4" w14:textId="77777777" w:rsidR="001D6D39" w:rsidRPr="001D6D39" w:rsidRDefault="001D6D39" w:rsidP="001D6D39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4470563F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</w:t>
      </w:r>
      <w:r>
        <w:rPr>
          <w:rFonts w:ascii="Courier New" w:eastAsia="等线" w:hAnsi="Courier New" w:cs="Courier New"/>
          <w:sz w:val="16"/>
          <w:lang w:val="en-US"/>
        </w:rPr>
        <w:t>Md</w:t>
      </w:r>
      <w:r w:rsidRPr="00857429">
        <w:rPr>
          <w:rFonts w:ascii="Courier New" w:eastAsia="等线" w:hAnsi="Courier New" w:cs="Courier New"/>
          <w:sz w:val="16"/>
          <w:lang w:val="en-US"/>
        </w:rPr>
        <w:t>cEndpoint:</w:t>
      </w:r>
    </w:p>
    <w:p w14:paraId="24A97B04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description: </w:t>
      </w:r>
      <w:r w:rsidRPr="00857429">
        <w:rPr>
          <w:rFonts w:ascii="Courier New" w:eastAsia="等线" w:hAnsi="Courier New" w:cs="Arial"/>
          <w:sz w:val="16"/>
          <w:szCs w:val="18"/>
        </w:rPr>
        <w:t xml:space="preserve">Endpoint for </w:t>
      </w:r>
      <w:r>
        <w:rPr>
          <w:rFonts w:ascii="Courier New" w:eastAsia="等线" w:hAnsi="Courier New" w:cs="Arial"/>
          <w:sz w:val="16"/>
          <w:szCs w:val="18"/>
        </w:rPr>
        <w:t>MDC1 and MDC2 interface</w:t>
      </w:r>
    </w:p>
    <w:p w14:paraId="14E110E9" w14:textId="77777777" w:rsidR="001D6D3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type: object</w:t>
      </w:r>
    </w:p>
    <w:p w14:paraId="195286ED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required:</w:t>
      </w:r>
    </w:p>
    <w:p w14:paraId="0E0EE221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</w:p>
    <w:p w14:paraId="6C05D005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portNumber</w:t>
      </w:r>
    </w:p>
    <w:p w14:paraId="360A4D52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properties:</w:t>
      </w:r>
    </w:p>
    <w:p w14:paraId="44452638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2BD80D9C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$ref: '#/components/schemas/</w:t>
      </w:r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r w:rsidRPr="00857429">
        <w:rPr>
          <w:rFonts w:ascii="Courier New" w:eastAsia="等线" w:hAnsi="Courier New" w:cs="Courier New"/>
          <w:sz w:val="16"/>
          <w:lang w:val="en-US"/>
        </w:rPr>
        <w:t>'</w:t>
      </w:r>
    </w:p>
    <w:p w14:paraId="1A8ED64B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portNumber:</w:t>
      </w:r>
    </w:p>
    <w:p w14:paraId="74BFACB2" w14:textId="77777777" w:rsidR="001D6D3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  $ref: '#/components/schemas/Uinteger'</w:t>
      </w:r>
    </w:p>
    <w:p w14:paraId="7851245E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</w:rPr>
        <w:t>sctpPort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5BED2627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integer</w:t>
      </w:r>
    </w:p>
    <w:p w14:paraId="33DD97AF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maximum: 65535</w:t>
      </w:r>
    </w:p>
    <w:p w14:paraId="5710F588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minimum: 0</w:t>
      </w:r>
    </w:p>
    <w:p w14:paraId="40A83DE5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description: </w:t>
      </w:r>
      <w:r>
        <w:rPr>
          <w:rFonts w:ascii="Courier New" w:eastAsia="等线" w:hAnsi="Courier New" w:cs="Courier New"/>
          <w:sz w:val="16"/>
          <w:lang w:val="en-US"/>
        </w:rPr>
        <w:t>P</w:t>
      </w:r>
      <w:r w:rsidRPr="00857429">
        <w:rPr>
          <w:rFonts w:ascii="Courier New" w:eastAsia="等线" w:hAnsi="Courier New" w:cs="Courier New"/>
          <w:sz w:val="16"/>
          <w:lang w:val="en-US"/>
        </w:rPr>
        <w:t>ort</w:t>
      </w:r>
      <w:r>
        <w:rPr>
          <w:rFonts w:ascii="Courier New" w:eastAsia="等线" w:hAnsi="Courier New" w:cs="Courier New"/>
          <w:sz w:val="16"/>
          <w:lang w:val="en-US"/>
        </w:rPr>
        <w:t xml:space="preserve"> number</w:t>
      </w:r>
      <w:r w:rsidRPr="00857429">
        <w:rPr>
          <w:rFonts w:ascii="Courier New" w:eastAsia="等线" w:hAnsi="Courier New" w:cs="Courier New"/>
          <w:sz w:val="16"/>
          <w:lang w:val="en-US"/>
        </w:rPr>
        <w:t xml:space="preserve"> for</w:t>
      </w:r>
      <w:r>
        <w:rPr>
          <w:rFonts w:ascii="Courier New" w:eastAsia="等线" w:hAnsi="Courier New" w:cs="Courier New"/>
          <w:sz w:val="16"/>
          <w:lang w:val="en-US"/>
        </w:rPr>
        <w:t xml:space="preserve"> SCTP connection over DTLS</w:t>
      </w:r>
    </w:p>
    <w:p w14:paraId="6DDE7279" w14:textId="5654C618" w:rsidR="00F725F6" w:rsidRDefault="001D6D39" w:rsidP="00F725F6">
      <w:pPr>
        <w:pStyle w:val="PL"/>
        <w:rPr>
          <w:ins w:id="264" w:author="Baixiao3" w:date="2024-08-22T11:51:00Z"/>
          <w:lang w:val="en-US" w:eastAsia="zh-CN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fingerprint</w:t>
      </w:r>
      <w:r w:rsidRPr="00857429">
        <w:rPr>
          <w:rFonts w:eastAsia="等线" w:cs="Courier New"/>
          <w:lang w:val="en-US"/>
        </w:rPr>
        <w:t>:</w:t>
      </w:r>
      <w:ins w:id="265" w:author="Baixiao2" w:date="2024-08-20T12:09:00Z">
        <w:r w:rsidR="00F725F6" w:rsidRPr="00F725F6">
          <w:rPr>
            <w:lang w:val="en-US" w:eastAsia="zh-CN"/>
          </w:rPr>
          <w:t xml:space="preserve"> </w:t>
        </w:r>
      </w:ins>
    </w:p>
    <w:p w14:paraId="0D40710C" w14:textId="6136528E" w:rsidR="00C36AB0" w:rsidRDefault="00C36AB0" w:rsidP="00F725F6">
      <w:pPr>
        <w:pStyle w:val="PL"/>
        <w:rPr>
          <w:ins w:id="266" w:author="Baixiao4" w:date="2024-08-22T17:32:00Z"/>
          <w:lang w:val="en-US"/>
        </w:rPr>
      </w:pPr>
      <w:ins w:id="267" w:author="Baixiao3" w:date="2024-08-22T11:51:00Z">
        <w:r>
          <w:rPr>
            <w:lang w:val="en-US" w:eastAsia="zh-CN"/>
          </w:rPr>
          <w:t xml:space="preserve">          </w:t>
        </w:r>
        <w:r w:rsidRPr="00C570AF">
          <w:rPr>
            <w:lang w:val="en-US"/>
          </w:rPr>
          <w:t>deprecated: true</w:t>
        </w:r>
      </w:ins>
    </w:p>
    <w:p w14:paraId="7C09EBDF" w14:textId="725FA558" w:rsidR="00BA2C94" w:rsidRPr="00F11966" w:rsidRDefault="00BA2C94" w:rsidP="00F725F6">
      <w:pPr>
        <w:pStyle w:val="PL"/>
        <w:rPr>
          <w:ins w:id="268" w:author="Baixiao2" w:date="2024-08-20T12:09:00Z"/>
          <w:lang w:val="en-US" w:eastAsia="zh-CN"/>
        </w:rPr>
      </w:pPr>
      <w:ins w:id="269" w:author="Baixiao4" w:date="2024-08-22T17:32:00Z">
        <w:r>
          <w:rPr>
            <w:lang w:val="en-US"/>
          </w:rPr>
          <w:t xml:space="preserve">          allOf:</w:t>
        </w:r>
      </w:ins>
    </w:p>
    <w:p w14:paraId="115B4BB7" w14:textId="10214C14" w:rsidR="001D6D39" w:rsidRPr="00857429" w:rsidRDefault="00F725F6" w:rsidP="00F725F6">
      <w:pPr>
        <w:pStyle w:val="PL"/>
        <w:rPr>
          <w:rFonts w:eastAsia="等线" w:cs="Courier New"/>
          <w:lang w:val="en-US"/>
        </w:rPr>
      </w:pPr>
      <w:ins w:id="270" w:author="Baixiao2" w:date="2024-08-20T12:09:00Z">
        <w:r>
          <w:rPr>
            <w:rFonts w:hint="eastAsia"/>
            <w:lang w:val="en-US" w:eastAsia="zh-CN"/>
          </w:rPr>
          <w:t xml:space="preserve">          </w:t>
        </w:r>
      </w:ins>
      <w:ins w:id="271" w:author="Baixiao4" w:date="2024-08-22T17:32:00Z">
        <w:r w:rsidR="00BA2C94">
          <w:rPr>
            <w:lang w:val="en-US" w:eastAsia="zh-CN"/>
          </w:rPr>
          <w:t xml:space="preserve">  </w:t>
        </w:r>
      </w:ins>
      <w:ins w:id="272" w:author="Baixiao4" w:date="2024-08-22T17:44:00Z">
        <w:r w:rsidR="00FF592A">
          <w:rPr>
            <w:lang w:val="en-US" w:eastAsia="zh-CN"/>
          </w:rPr>
          <w:t xml:space="preserve">- </w:t>
        </w:r>
      </w:ins>
      <w:ins w:id="273" w:author="Baixiao2" w:date="2024-08-20T12:09:00Z"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767476EE" w14:textId="28B3B1F1" w:rsidR="001D6D39" w:rsidRPr="00857429" w:rsidDel="00F725F6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Baixiao2" w:date="2024-08-20T12:10:00Z"/>
          <w:rFonts w:ascii="Courier New" w:eastAsia="等线" w:hAnsi="Courier New" w:cs="Courier New"/>
          <w:sz w:val="16"/>
          <w:lang w:val="en-US"/>
        </w:rPr>
      </w:pPr>
      <w:del w:id="275" w:author="Baixiao2" w:date="2024-08-20T12:10:00Z">
        <w:r w:rsidRPr="00857429" w:rsidDel="00F725F6">
          <w:rPr>
            <w:rFonts w:ascii="Courier New" w:eastAsia="等线" w:hAnsi="Courier New" w:cs="Courier New"/>
            <w:sz w:val="16"/>
            <w:lang w:val="en-US"/>
          </w:rPr>
          <w:delText xml:space="preserve">          type: string</w:delText>
        </w:r>
      </w:del>
    </w:p>
    <w:p w14:paraId="6D03854A" w14:textId="7C9A7345" w:rsidR="001D6D39" w:rsidRPr="00857429" w:rsidDel="001D17EA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Baixiao" w:date="2024-07-31T13:35:00Z"/>
          <w:rFonts w:ascii="Courier New" w:eastAsia="等线" w:hAnsi="Courier New" w:cs="Courier New"/>
          <w:sz w:val="16"/>
        </w:rPr>
      </w:pPr>
      <w:del w:id="277" w:author="Baixiao" w:date="2024-07-31T13:35:00Z"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 xml:space="preserve">          pattern: </w:delText>
        </w:r>
        <w:r w:rsidRPr="00857429" w:rsidDel="001D17EA">
          <w:rPr>
            <w:rFonts w:ascii="Courier New" w:eastAsia="等线" w:hAnsi="Courier New" w:cs="Arial"/>
            <w:sz w:val="16"/>
            <w:szCs w:val="18"/>
          </w:rPr>
          <w:delText>'^</w:delText>
        </w:r>
        <w:r w:rsidRPr="00857429" w:rsidDel="001D17EA">
          <w:rPr>
            <w:rFonts w:ascii="Courier New" w:eastAsia="等线" w:hAnsi="Courier New" w:cs="Courier New"/>
            <w:sz w:val="16"/>
          </w:rPr>
          <w:delText>(SHA-1|SHA-224|SHA-256|SHA-384|SHA-512|MD5|MD2</w:delText>
        </w:r>
      </w:del>
      <w:del w:id="278" w:author="Baixiao" w:date="2024-07-31T09:16:00Z">
        <w:r w:rsidRPr="00857429" w:rsidDel="007A28C7">
          <w:rPr>
            <w:rFonts w:ascii="Courier New" w:eastAsia="等线" w:hAnsi="Courier New" w:cs="Courier New"/>
            <w:sz w:val="16"/>
          </w:rPr>
          <w:delText>|TOKEN</w:delText>
        </w:r>
      </w:del>
      <w:del w:id="279" w:author="Baixiao" w:date="2024-07-31T13:35:00Z">
        <w:r w:rsidRPr="00857429" w:rsidDel="001D17EA">
          <w:rPr>
            <w:rFonts w:ascii="Courier New" w:eastAsia="等线" w:hAnsi="Courier New" w:cs="Courier New"/>
            <w:sz w:val="16"/>
          </w:rPr>
          <w:delText>)\s[0-9A-F]{2}(:[0-9A-F]{2})+</w:delText>
        </w:r>
        <w:r w:rsidRPr="00857429" w:rsidDel="001D17EA">
          <w:rPr>
            <w:rFonts w:ascii="Courier New" w:eastAsia="等线" w:hAnsi="Courier New" w:cs="Arial"/>
            <w:sz w:val="16"/>
            <w:szCs w:val="18"/>
          </w:rPr>
          <w:delText>$'</w:delText>
        </w:r>
      </w:del>
    </w:p>
    <w:p w14:paraId="3B1D5966" w14:textId="59F4A7B9" w:rsidR="001D6D39" w:rsidDel="00833AEC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Baixiao" w:date="2024-07-31T13:35:00Z"/>
          <w:rFonts w:ascii="Courier New" w:eastAsia="等线" w:hAnsi="Courier New" w:cs="Courier New"/>
          <w:sz w:val="16"/>
          <w:lang w:val="en-US"/>
        </w:rPr>
      </w:pPr>
      <w:del w:id="281" w:author="Baixiao" w:date="2024-07-31T13:35:00Z"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 xml:space="preserve">          description: </w:delText>
        </w:r>
        <w:r w:rsidDel="001D17EA">
          <w:rPr>
            <w:rFonts w:ascii="Courier New" w:eastAsia="等线" w:hAnsi="Courier New" w:cs="Courier New"/>
            <w:sz w:val="16"/>
            <w:lang w:val="en-US"/>
          </w:rPr>
          <w:delText>C</w:delText>
        </w:r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>ertificate fingerprint for the DTLS association</w:delText>
        </w:r>
      </w:del>
    </w:p>
    <w:p w14:paraId="57596B88" w14:textId="0F0974C2" w:rsidR="00833AEC" w:rsidRDefault="00833AEC" w:rsidP="00833AEC">
      <w:pPr>
        <w:pStyle w:val="PL"/>
        <w:rPr>
          <w:ins w:id="282" w:author="Baixiao2" w:date="2024-08-20T12:09:00Z"/>
          <w:lang w:val="en-US"/>
        </w:rPr>
      </w:pPr>
      <w:ins w:id="283" w:author="Baixiao2" w:date="2024-08-20T12:09:00Z">
        <w:r w:rsidRPr="00F11966">
          <w:rPr>
            <w:lang w:val="en-US"/>
          </w:rPr>
          <w:t xml:space="preserve">        </w:t>
        </w:r>
      </w:ins>
      <w:ins w:id="284" w:author="Baixiao3" w:date="2024-08-22T11:47:00Z">
        <w:r w:rsidR="00FA4527">
          <w:rPr>
            <w:lang w:val="en-US"/>
          </w:rPr>
          <w:t>f</w:t>
        </w:r>
      </w:ins>
      <w:ins w:id="285" w:author="Baixiao2" w:date="2024-08-20T12:09:00Z">
        <w:r>
          <w:t>ingerprints</w:t>
        </w:r>
        <w:r w:rsidRPr="00F11966">
          <w:rPr>
            <w:lang w:val="en-US"/>
          </w:rPr>
          <w:t>:</w:t>
        </w:r>
      </w:ins>
    </w:p>
    <w:p w14:paraId="1C7F22A4" w14:textId="77777777" w:rsidR="00833AEC" w:rsidRDefault="00833AEC" w:rsidP="00833AEC">
      <w:pPr>
        <w:pStyle w:val="PL"/>
        <w:rPr>
          <w:ins w:id="286" w:author="Baixiao2" w:date="2024-08-20T12:09:00Z"/>
          <w:lang w:val="en-US"/>
        </w:rPr>
      </w:pPr>
      <w:ins w:id="287" w:author="Baixiao2" w:date="2024-08-20T12:09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5460A613" w14:textId="77777777" w:rsidR="00833AEC" w:rsidRPr="00F11966" w:rsidRDefault="00833AEC" w:rsidP="00833AEC">
      <w:pPr>
        <w:pStyle w:val="PL"/>
        <w:rPr>
          <w:ins w:id="288" w:author="Baixiao2" w:date="2024-08-20T12:09:00Z"/>
          <w:lang w:val="en-US" w:eastAsia="zh-CN"/>
        </w:rPr>
      </w:pPr>
      <w:ins w:id="289" w:author="Baixiao2" w:date="2024-08-20T12:09:00Z">
        <w:r w:rsidRPr="00F11966">
          <w:rPr>
            <w:rFonts w:hint="eastAsia"/>
            <w:lang w:val="en-US" w:eastAsia="zh-CN"/>
          </w:rPr>
          <w:t xml:space="preserve">          items:</w:t>
        </w:r>
      </w:ins>
    </w:p>
    <w:p w14:paraId="1ACFFF18" w14:textId="77777777" w:rsidR="00833AEC" w:rsidRPr="00F11966" w:rsidRDefault="00833AEC" w:rsidP="00833AEC">
      <w:pPr>
        <w:pStyle w:val="PL"/>
        <w:rPr>
          <w:ins w:id="290" w:author="Baixiao2" w:date="2024-08-20T12:09:00Z"/>
          <w:lang w:val="en-US" w:eastAsia="zh-CN"/>
        </w:rPr>
      </w:pPr>
      <w:ins w:id="291" w:author="Baixiao2" w:date="2024-08-20T12:09:00Z">
        <w:r w:rsidRPr="00F11966">
          <w:rPr>
            <w:rFonts w:hint="eastAsia"/>
            <w:lang w:val="en-US" w:eastAsia="zh-CN"/>
          </w:rPr>
          <w:t xml:space="preserve">  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19D339B4" w14:textId="3D664E76" w:rsidR="00833AEC" w:rsidRPr="00857429" w:rsidRDefault="00833AEC" w:rsidP="00833AEC">
      <w:pPr>
        <w:pStyle w:val="PL"/>
        <w:rPr>
          <w:ins w:id="292" w:author="Baixiao2" w:date="2024-08-20T12:09:00Z"/>
          <w:rFonts w:eastAsia="等线" w:cs="Courier New"/>
          <w:lang w:val="en-US"/>
        </w:rPr>
      </w:pPr>
      <w:ins w:id="293" w:author="Baixiao2" w:date="2024-08-20T12:09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6FFB7F16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tlsId:</w:t>
      </w:r>
    </w:p>
    <w:p w14:paraId="1E475173" w14:textId="13F9C5C5" w:rsidR="001D6D39" w:rsidRPr="00857429" w:rsidDel="001B77BD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Baixiao" w:date="2024-07-31T13:54:00Z"/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</w:t>
      </w:r>
      <w:ins w:id="295" w:author="Baixiao" w:date="2024-07-31T13:54:00Z">
        <w:r w:rsidR="001B77BD" w:rsidRPr="001B77BD">
          <w:rPr>
            <w:rFonts w:ascii="Courier New" w:eastAsia="等线" w:hAnsi="Courier New" w:cs="Courier New"/>
            <w:sz w:val="16"/>
            <w:lang w:val="en-US"/>
          </w:rPr>
          <w:t>$ref: '#/components/schemas/TlsId'</w:t>
        </w:r>
      </w:ins>
      <w:del w:id="296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>type: string</w:delText>
        </w:r>
      </w:del>
    </w:p>
    <w:p w14:paraId="310C7654" w14:textId="140F713F" w:rsidR="001D6D39" w:rsidRPr="00857429" w:rsidDel="001B77BD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Baixiao" w:date="2024-07-31T13:54:00Z"/>
          <w:rFonts w:ascii="Courier New" w:eastAsia="等线" w:hAnsi="Courier New" w:cs="Courier New"/>
          <w:sz w:val="16"/>
        </w:rPr>
      </w:pPr>
      <w:del w:id="298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 xml:space="preserve">          pattern: </w:delText>
        </w:r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'^[A-</w:delText>
        </w:r>
      </w:del>
      <w:del w:id="299" w:author="Baixiao" w:date="2024-07-31T09:16:00Z">
        <w:r w:rsidRPr="00857429" w:rsidDel="007A28C7">
          <w:rPr>
            <w:rFonts w:ascii="Courier New" w:eastAsia="等线" w:hAnsi="Courier New" w:cs="Arial"/>
            <w:sz w:val="16"/>
            <w:szCs w:val="18"/>
          </w:rPr>
          <w:delText>F</w:delText>
        </w:r>
      </w:del>
      <w:del w:id="300" w:author="Baixiao" w:date="2024-07-31T13:54:00Z"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a-</w:delText>
        </w:r>
      </w:del>
      <w:del w:id="301" w:author="Baixiao" w:date="2024-07-31T09:16:00Z">
        <w:r w:rsidRPr="00857429" w:rsidDel="007A28C7">
          <w:rPr>
            <w:rFonts w:ascii="Courier New" w:eastAsia="等线" w:hAnsi="Courier New" w:cs="Arial"/>
            <w:sz w:val="16"/>
            <w:szCs w:val="18"/>
          </w:rPr>
          <w:delText>f</w:delText>
        </w:r>
      </w:del>
      <w:del w:id="302" w:author="Baixiao" w:date="2024-07-31T13:54:00Z"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0-9+/_-]{20,255}$'</w:delText>
        </w:r>
      </w:del>
    </w:p>
    <w:p w14:paraId="46244E48" w14:textId="35297EFF" w:rsidR="001D6D39" w:rsidRPr="00857429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del w:id="303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 xml:space="preserve">          description: TLS ID </w:delText>
        </w:r>
        <w:r w:rsidDel="001B77BD">
          <w:rPr>
            <w:rFonts w:ascii="Courier New" w:eastAsia="等线" w:hAnsi="Courier New" w:cs="Courier New"/>
            <w:sz w:val="16"/>
            <w:lang w:val="en-US"/>
          </w:rPr>
          <w:delText>for the DTLS connection</w:delText>
        </w:r>
      </w:del>
    </w:p>
    <w:p w14:paraId="79DBEADB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>
        <w:rPr>
          <w:rFonts w:ascii="Courier New" w:eastAsia="等线" w:hAnsi="Courier New" w:cs="Courier New"/>
          <w:sz w:val="16"/>
          <w:lang w:val="en-US"/>
        </w:rPr>
        <w:t>securitySetup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04CDD770" w14:textId="267B5355" w:rsidR="001D6D39" w:rsidRDefault="001D6D39" w:rsidP="001D6D3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</w:p>
    <w:p w14:paraId="6438BAF2" w14:textId="77777777" w:rsidR="001D6D39" w:rsidRDefault="001D6D39" w:rsidP="001D6D39">
      <w:pPr>
        <w:pStyle w:val="PL"/>
        <w:rPr>
          <w:lang w:val="en-US"/>
        </w:rPr>
      </w:pPr>
    </w:p>
    <w:p w14:paraId="69DD775C" w14:textId="7038FBEE" w:rsidR="001D6D39" w:rsidRPr="001D6D39" w:rsidRDefault="001D6D39" w:rsidP="001D6D39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3AAB2" w14:textId="77777777" w:rsidR="00D348D8" w:rsidRDefault="00D348D8">
      <w:r>
        <w:separator/>
      </w:r>
    </w:p>
  </w:endnote>
  <w:endnote w:type="continuationSeparator" w:id="0">
    <w:p w14:paraId="5D2C9932" w14:textId="77777777" w:rsidR="00D348D8" w:rsidRDefault="00D3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D118C" w14:textId="77777777" w:rsidR="00D348D8" w:rsidRDefault="00D348D8">
      <w:r>
        <w:separator/>
      </w:r>
    </w:p>
  </w:footnote>
  <w:footnote w:type="continuationSeparator" w:id="0">
    <w:p w14:paraId="0097F864" w14:textId="77777777" w:rsidR="00D348D8" w:rsidRDefault="00D34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91AB3" w:rsidRDefault="00591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91AB3" w:rsidRDefault="00591A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91AB3" w:rsidRDefault="00591A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91AB3" w:rsidRDefault="00591A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4">
    <w15:presenceInfo w15:providerId="None" w15:userId="Baixiao4"/>
  </w15:person>
  <w15:person w15:author="Baixiao3">
    <w15:presenceInfo w15:providerId="None" w15:userId="Baixiao3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1EE7"/>
    <w:rsid w:val="00022E4A"/>
    <w:rsid w:val="00043BCE"/>
    <w:rsid w:val="000559FE"/>
    <w:rsid w:val="0005682E"/>
    <w:rsid w:val="00057614"/>
    <w:rsid w:val="000756C1"/>
    <w:rsid w:val="000A6394"/>
    <w:rsid w:val="000B3C0F"/>
    <w:rsid w:val="000B4283"/>
    <w:rsid w:val="000B769C"/>
    <w:rsid w:val="000B7FED"/>
    <w:rsid w:val="000C038A"/>
    <w:rsid w:val="000C3A46"/>
    <w:rsid w:val="000C6598"/>
    <w:rsid w:val="000D44B3"/>
    <w:rsid w:val="000D6ED8"/>
    <w:rsid w:val="000E2F23"/>
    <w:rsid w:val="000F3418"/>
    <w:rsid w:val="00110191"/>
    <w:rsid w:val="00122715"/>
    <w:rsid w:val="00125722"/>
    <w:rsid w:val="00131C11"/>
    <w:rsid w:val="001377AE"/>
    <w:rsid w:val="001423B6"/>
    <w:rsid w:val="00145D43"/>
    <w:rsid w:val="00153707"/>
    <w:rsid w:val="001553C6"/>
    <w:rsid w:val="001579C0"/>
    <w:rsid w:val="00163929"/>
    <w:rsid w:val="00171FA1"/>
    <w:rsid w:val="00192C46"/>
    <w:rsid w:val="001A08B3"/>
    <w:rsid w:val="001A7B60"/>
    <w:rsid w:val="001B52F0"/>
    <w:rsid w:val="001B77BD"/>
    <w:rsid w:val="001B7A65"/>
    <w:rsid w:val="001C0C72"/>
    <w:rsid w:val="001C2518"/>
    <w:rsid w:val="001C69FB"/>
    <w:rsid w:val="001D17EA"/>
    <w:rsid w:val="001D6D39"/>
    <w:rsid w:val="001E28D5"/>
    <w:rsid w:val="001E41F3"/>
    <w:rsid w:val="001F5B25"/>
    <w:rsid w:val="002433BD"/>
    <w:rsid w:val="00243F57"/>
    <w:rsid w:val="0026004D"/>
    <w:rsid w:val="002640DD"/>
    <w:rsid w:val="00272F53"/>
    <w:rsid w:val="00274D4F"/>
    <w:rsid w:val="00275D12"/>
    <w:rsid w:val="00284FEB"/>
    <w:rsid w:val="002860C4"/>
    <w:rsid w:val="002A2E02"/>
    <w:rsid w:val="002B5741"/>
    <w:rsid w:val="002C0479"/>
    <w:rsid w:val="002C21B0"/>
    <w:rsid w:val="002C5043"/>
    <w:rsid w:val="002D2017"/>
    <w:rsid w:val="002D2246"/>
    <w:rsid w:val="002E11DE"/>
    <w:rsid w:val="002E3689"/>
    <w:rsid w:val="002E472E"/>
    <w:rsid w:val="002F04B3"/>
    <w:rsid w:val="00302549"/>
    <w:rsid w:val="00305409"/>
    <w:rsid w:val="0032450C"/>
    <w:rsid w:val="003570C6"/>
    <w:rsid w:val="003609EF"/>
    <w:rsid w:val="0036231A"/>
    <w:rsid w:val="00374DD4"/>
    <w:rsid w:val="003A1D84"/>
    <w:rsid w:val="003C0C88"/>
    <w:rsid w:val="003E1A36"/>
    <w:rsid w:val="00404B4C"/>
    <w:rsid w:val="00410371"/>
    <w:rsid w:val="00411E9A"/>
    <w:rsid w:val="0042218D"/>
    <w:rsid w:val="004242F1"/>
    <w:rsid w:val="00425379"/>
    <w:rsid w:val="004659CD"/>
    <w:rsid w:val="00494CF4"/>
    <w:rsid w:val="004A167F"/>
    <w:rsid w:val="004A7952"/>
    <w:rsid w:val="004B1F22"/>
    <w:rsid w:val="004B50B5"/>
    <w:rsid w:val="004B75B7"/>
    <w:rsid w:val="004C3484"/>
    <w:rsid w:val="004C5E8E"/>
    <w:rsid w:val="004F5537"/>
    <w:rsid w:val="00511EE6"/>
    <w:rsid w:val="005141D9"/>
    <w:rsid w:val="0051580D"/>
    <w:rsid w:val="005206C9"/>
    <w:rsid w:val="005327E7"/>
    <w:rsid w:val="005349E2"/>
    <w:rsid w:val="00535F60"/>
    <w:rsid w:val="00543890"/>
    <w:rsid w:val="0054509E"/>
    <w:rsid w:val="00547111"/>
    <w:rsid w:val="00562BA5"/>
    <w:rsid w:val="00563572"/>
    <w:rsid w:val="00571C3F"/>
    <w:rsid w:val="00573AA9"/>
    <w:rsid w:val="00591AB3"/>
    <w:rsid w:val="00592956"/>
    <w:rsid w:val="00592D74"/>
    <w:rsid w:val="005D5A8D"/>
    <w:rsid w:val="005D6233"/>
    <w:rsid w:val="005E098E"/>
    <w:rsid w:val="005E2C44"/>
    <w:rsid w:val="0060097C"/>
    <w:rsid w:val="00610C1F"/>
    <w:rsid w:val="00621188"/>
    <w:rsid w:val="00624F8A"/>
    <w:rsid w:val="006257ED"/>
    <w:rsid w:val="00637726"/>
    <w:rsid w:val="006403E2"/>
    <w:rsid w:val="00646726"/>
    <w:rsid w:val="006509FB"/>
    <w:rsid w:val="00653DE4"/>
    <w:rsid w:val="006555D4"/>
    <w:rsid w:val="00665C47"/>
    <w:rsid w:val="00684B8D"/>
    <w:rsid w:val="006871E5"/>
    <w:rsid w:val="00695808"/>
    <w:rsid w:val="00696144"/>
    <w:rsid w:val="006A6C21"/>
    <w:rsid w:val="006B46FB"/>
    <w:rsid w:val="006B79E3"/>
    <w:rsid w:val="006E21FB"/>
    <w:rsid w:val="006E3F63"/>
    <w:rsid w:val="006F4128"/>
    <w:rsid w:val="0070042E"/>
    <w:rsid w:val="00704315"/>
    <w:rsid w:val="00721F5E"/>
    <w:rsid w:val="00725D3E"/>
    <w:rsid w:val="00732B42"/>
    <w:rsid w:val="007418A4"/>
    <w:rsid w:val="00746044"/>
    <w:rsid w:val="00746A9A"/>
    <w:rsid w:val="00751D93"/>
    <w:rsid w:val="0078067A"/>
    <w:rsid w:val="00782507"/>
    <w:rsid w:val="00784184"/>
    <w:rsid w:val="00792342"/>
    <w:rsid w:val="0079426A"/>
    <w:rsid w:val="007977A8"/>
    <w:rsid w:val="007A1855"/>
    <w:rsid w:val="007A28C7"/>
    <w:rsid w:val="007B512A"/>
    <w:rsid w:val="007C2097"/>
    <w:rsid w:val="007C2BC8"/>
    <w:rsid w:val="007C7E2F"/>
    <w:rsid w:val="007D0402"/>
    <w:rsid w:val="007D3023"/>
    <w:rsid w:val="007D6A07"/>
    <w:rsid w:val="007E7A45"/>
    <w:rsid w:val="007F2619"/>
    <w:rsid w:val="007F7259"/>
    <w:rsid w:val="00803B7C"/>
    <w:rsid w:val="008040A8"/>
    <w:rsid w:val="008279FA"/>
    <w:rsid w:val="008303B3"/>
    <w:rsid w:val="00833AEC"/>
    <w:rsid w:val="00843615"/>
    <w:rsid w:val="008626E7"/>
    <w:rsid w:val="00870EE7"/>
    <w:rsid w:val="00872A9F"/>
    <w:rsid w:val="0088048A"/>
    <w:rsid w:val="0088058B"/>
    <w:rsid w:val="008863B9"/>
    <w:rsid w:val="008A45A6"/>
    <w:rsid w:val="008D0AA1"/>
    <w:rsid w:val="008D3CCC"/>
    <w:rsid w:val="008F3789"/>
    <w:rsid w:val="008F686C"/>
    <w:rsid w:val="0090135B"/>
    <w:rsid w:val="009148DE"/>
    <w:rsid w:val="00926283"/>
    <w:rsid w:val="00941E30"/>
    <w:rsid w:val="00964D91"/>
    <w:rsid w:val="009777D9"/>
    <w:rsid w:val="00991B88"/>
    <w:rsid w:val="00991E09"/>
    <w:rsid w:val="009A5753"/>
    <w:rsid w:val="009A579D"/>
    <w:rsid w:val="009C1413"/>
    <w:rsid w:val="009D74CE"/>
    <w:rsid w:val="009D7FEB"/>
    <w:rsid w:val="009E3297"/>
    <w:rsid w:val="009F734F"/>
    <w:rsid w:val="00A04684"/>
    <w:rsid w:val="00A05486"/>
    <w:rsid w:val="00A246B6"/>
    <w:rsid w:val="00A334CC"/>
    <w:rsid w:val="00A33949"/>
    <w:rsid w:val="00A3679C"/>
    <w:rsid w:val="00A47E70"/>
    <w:rsid w:val="00A50CF0"/>
    <w:rsid w:val="00A67741"/>
    <w:rsid w:val="00A7671C"/>
    <w:rsid w:val="00A90FC2"/>
    <w:rsid w:val="00AA2CBC"/>
    <w:rsid w:val="00AC4CA8"/>
    <w:rsid w:val="00AC5820"/>
    <w:rsid w:val="00AD1CD8"/>
    <w:rsid w:val="00B258BB"/>
    <w:rsid w:val="00B42F1C"/>
    <w:rsid w:val="00B6072E"/>
    <w:rsid w:val="00B60B51"/>
    <w:rsid w:val="00B67B97"/>
    <w:rsid w:val="00B71DEA"/>
    <w:rsid w:val="00B73345"/>
    <w:rsid w:val="00B75910"/>
    <w:rsid w:val="00B8178C"/>
    <w:rsid w:val="00B93F75"/>
    <w:rsid w:val="00B968C8"/>
    <w:rsid w:val="00BA2C94"/>
    <w:rsid w:val="00BA3EC5"/>
    <w:rsid w:val="00BA3FED"/>
    <w:rsid w:val="00BA51D9"/>
    <w:rsid w:val="00BB01F3"/>
    <w:rsid w:val="00BB5DFC"/>
    <w:rsid w:val="00BD279D"/>
    <w:rsid w:val="00BD6BB8"/>
    <w:rsid w:val="00BE35E7"/>
    <w:rsid w:val="00BF6540"/>
    <w:rsid w:val="00C009B3"/>
    <w:rsid w:val="00C103B1"/>
    <w:rsid w:val="00C3432C"/>
    <w:rsid w:val="00C36AB0"/>
    <w:rsid w:val="00C46FDB"/>
    <w:rsid w:val="00C66BA2"/>
    <w:rsid w:val="00C870F6"/>
    <w:rsid w:val="00C90231"/>
    <w:rsid w:val="00C95985"/>
    <w:rsid w:val="00CA138F"/>
    <w:rsid w:val="00CA4710"/>
    <w:rsid w:val="00CA6E65"/>
    <w:rsid w:val="00CA7A9F"/>
    <w:rsid w:val="00CB0F32"/>
    <w:rsid w:val="00CC3682"/>
    <w:rsid w:val="00CC5026"/>
    <w:rsid w:val="00CC68D0"/>
    <w:rsid w:val="00CD750A"/>
    <w:rsid w:val="00CE2D80"/>
    <w:rsid w:val="00CE5050"/>
    <w:rsid w:val="00CF6E6C"/>
    <w:rsid w:val="00D03F9A"/>
    <w:rsid w:val="00D057FA"/>
    <w:rsid w:val="00D06D51"/>
    <w:rsid w:val="00D2166E"/>
    <w:rsid w:val="00D24991"/>
    <w:rsid w:val="00D26BAF"/>
    <w:rsid w:val="00D348D8"/>
    <w:rsid w:val="00D50255"/>
    <w:rsid w:val="00D54215"/>
    <w:rsid w:val="00D54B32"/>
    <w:rsid w:val="00D575D9"/>
    <w:rsid w:val="00D66520"/>
    <w:rsid w:val="00D80AC8"/>
    <w:rsid w:val="00D813E7"/>
    <w:rsid w:val="00D84AE9"/>
    <w:rsid w:val="00D9014D"/>
    <w:rsid w:val="00D92225"/>
    <w:rsid w:val="00D9757D"/>
    <w:rsid w:val="00DB626A"/>
    <w:rsid w:val="00DD06E3"/>
    <w:rsid w:val="00DD6809"/>
    <w:rsid w:val="00DE34CF"/>
    <w:rsid w:val="00DE6855"/>
    <w:rsid w:val="00DE69F5"/>
    <w:rsid w:val="00DF2200"/>
    <w:rsid w:val="00E01AE9"/>
    <w:rsid w:val="00E13F3D"/>
    <w:rsid w:val="00E140D6"/>
    <w:rsid w:val="00E15D1A"/>
    <w:rsid w:val="00E2105C"/>
    <w:rsid w:val="00E22429"/>
    <w:rsid w:val="00E2516D"/>
    <w:rsid w:val="00E34898"/>
    <w:rsid w:val="00E36509"/>
    <w:rsid w:val="00E40877"/>
    <w:rsid w:val="00E5033F"/>
    <w:rsid w:val="00E634BE"/>
    <w:rsid w:val="00E90069"/>
    <w:rsid w:val="00E97584"/>
    <w:rsid w:val="00EA1839"/>
    <w:rsid w:val="00EB0521"/>
    <w:rsid w:val="00EB09B7"/>
    <w:rsid w:val="00EB191B"/>
    <w:rsid w:val="00EC4D69"/>
    <w:rsid w:val="00EC706F"/>
    <w:rsid w:val="00EC79E9"/>
    <w:rsid w:val="00ED119D"/>
    <w:rsid w:val="00ED1A4F"/>
    <w:rsid w:val="00EE7D7C"/>
    <w:rsid w:val="00EF2E0D"/>
    <w:rsid w:val="00F009E3"/>
    <w:rsid w:val="00F035F3"/>
    <w:rsid w:val="00F154E2"/>
    <w:rsid w:val="00F173CD"/>
    <w:rsid w:val="00F25D98"/>
    <w:rsid w:val="00F300FB"/>
    <w:rsid w:val="00F725F6"/>
    <w:rsid w:val="00F80F4D"/>
    <w:rsid w:val="00F96742"/>
    <w:rsid w:val="00FA1040"/>
    <w:rsid w:val="00FA4527"/>
    <w:rsid w:val="00FB048B"/>
    <w:rsid w:val="00FB6386"/>
    <w:rsid w:val="00FC7121"/>
    <w:rsid w:val="00FC78C3"/>
    <w:rsid w:val="00FD447E"/>
    <w:rsid w:val="00FD74F7"/>
    <w:rsid w:val="00FE3A94"/>
    <w:rsid w:val="00FF0032"/>
    <w:rsid w:val="00F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D6D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6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6D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D6D3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6D39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05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058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936DD-0720-42D3-982D-F7920EBF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7</Pages>
  <Words>2022</Words>
  <Characters>11532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Baixiao4</cp:lastModifiedBy>
  <cp:revision>222</cp:revision>
  <cp:lastPrinted>1899-12-31T23:00:00Z</cp:lastPrinted>
  <dcterms:created xsi:type="dcterms:W3CDTF">2020-02-03T08:32:00Z</dcterms:created>
  <dcterms:modified xsi:type="dcterms:W3CDTF">2024-08-22T16:18:00Z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